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A777B" w14:textId="1C981400" w:rsidR="00373A23" w:rsidRDefault="00373A23" w:rsidP="00B47628">
      <w:pPr>
        <w:pStyle w:val="CRCoverPage"/>
        <w:tabs>
          <w:tab w:val="right" w:pos="9639"/>
        </w:tabs>
        <w:spacing w:after="0"/>
        <w:rPr>
          <w:b/>
          <w:i/>
          <w:noProof/>
          <w:sz w:val="28"/>
        </w:rPr>
      </w:pPr>
      <w:r>
        <w:rPr>
          <w:b/>
          <w:noProof/>
          <w:sz w:val="24"/>
        </w:rPr>
        <w:t>3GPP TSG-</w:t>
      </w:r>
      <w:r w:rsidR="00A057EC">
        <w:fldChar w:fldCharType="begin"/>
      </w:r>
      <w:r w:rsidR="00A057EC">
        <w:instrText xml:space="preserve"> DOCPROPERTY  TSG/WGRef  \* MERGEFORMAT </w:instrText>
      </w:r>
      <w:r w:rsidR="00A057EC">
        <w:fldChar w:fldCharType="separate"/>
      </w:r>
      <w:r>
        <w:rPr>
          <w:b/>
          <w:noProof/>
          <w:sz w:val="24"/>
        </w:rPr>
        <w:t>RAN4</w:t>
      </w:r>
      <w:r w:rsidR="00A057EC">
        <w:rPr>
          <w:b/>
          <w:noProof/>
          <w:sz w:val="24"/>
        </w:rPr>
        <w:fldChar w:fldCharType="end"/>
      </w:r>
      <w:r>
        <w:rPr>
          <w:b/>
          <w:noProof/>
          <w:sz w:val="24"/>
        </w:rPr>
        <w:t xml:space="preserve"> Meeting #</w:t>
      </w:r>
      <w:r w:rsidR="00A057EC">
        <w:fldChar w:fldCharType="begin"/>
      </w:r>
      <w:r w:rsidR="00A057EC">
        <w:instrText xml:space="preserve"> DOCPROPERTY  MtgSeq  \* MERGEFORMAT </w:instrText>
      </w:r>
      <w:r w:rsidR="00A057EC">
        <w:fldChar w:fldCharType="separate"/>
      </w:r>
      <w:r w:rsidRPr="00EB09B7">
        <w:rPr>
          <w:b/>
          <w:noProof/>
          <w:sz w:val="24"/>
        </w:rPr>
        <w:t>10</w:t>
      </w:r>
      <w:r>
        <w:rPr>
          <w:b/>
          <w:noProof/>
          <w:sz w:val="24"/>
        </w:rPr>
        <w:t>2</w:t>
      </w:r>
      <w:r w:rsidR="00A057EC">
        <w:rPr>
          <w:b/>
          <w:noProof/>
          <w:sz w:val="24"/>
        </w:rPr>
        <w:fldChar w:fldCharType="end"/>
      </w:r>
      <w:r w:rsidR="00A057EC">
        <w:fldChar w:fldCharType="begin"/>
      </w:r>
      <w:r w:rsidR="00A057EC">
        <w:instrText xml:space="preserve"> DOCPROPERTY  MtgTitle  \* MERGEFORMAT </w:instrText>
      </w:r>
      <w:r w:rsidR="00A057EC">
        <w:fldChar w:fldCharType="separate"/>
      </w:r>
      <w:r>
        <w:rPr>
          <w:b/>
          <w:noProof/>
          <w:sz w:val="24"/>
        </w:rPr>
        <w:t>-e</w:t>
      </w:r>
      <w:r w:rsidR="00A057EC">
        <w:rPr>
          <w:b/>
          <w:noProof/>
          <w:sz w:val="24"/>
        </w:rPr>
        <w:fldChar w:fldCharType="end"/>
      </w:r>
      <w:r>
        <w:rPr>
          <w:b/>
          <w:i/>
          <w:noProof/>
          <w:sz w:val="28"/>
        </w:rPr>
        <w:tab/>
      </w:r>
      <w:r w:rsidR="00A057EC">
        <w:fldChar w:fldCharType="begin"/>
      </w:r>
      <w:r w:rsidR="00A057EC">
        <w:instrText xml:space="preserve"> DOCPROPERTY  Tdoc#  \* MERGEFORMAT </w:instrText>
      </w:r>
      <w:r w:rsidR="00A057EC">
        <w:fldChar w:fldCharType="separate"/>
      </w:r>
      <w:r w:rsidR="00554617" w:rsidRPr="00554617">
        <w:rPr>
          <w:b/>
          <w:i/>
          <w:noProof/>
          <w:sz w:val="28"/>
        </w:rPr>
        <w:t>R4-2203676</w:t>
      </w:r>
      <w:r w:rsidR="00A057EC">
        <w:rPr>
          <w:b/>
          <w:i/>
          <w:noProof/>
          <w:sz w:val="28"/>
        </w:rPr>
        <w:fldChar w:fldCharType="end"/>
      </w:r>
    </w:p>
    <w:p w14:paraId="07B682A1" w14:textId="77777777" w:rsidR="00373A23" w:rsidRDefault="00A057EC" w:rsidP="00373A23">
      <w:pPr>
        <w:pStyle w:val="CRCoverPage"/>
        <w:outlineLvl w:val="0"/>
        <w:rPr>
          <w:b/>
          <w:noProof/>
          <w:sz w:val="24"/>
        </w:rPr>
      </w:pPr>
      <w:r>
        <w:fldChar w:fldCharType="begin"/>
      </w:r>
      <w:r>
        <w:instrText xml:space="preserve"> DOCPROPERTY  Location  \* MERGEFORMAT </w:instrText>
      </w:r>
      <w:r>
        <w:fldChar w:fldCharType="separate"/>
      </w:r>
      <w:r w:rsidR="00373A23" w:rsidRPr="00BA51D9">
        <w:rPr>
          <w:b/>
          <w:noProof/>
          <w:sz w:val="24"/>
        </w:rPr>
        <w:t>Online</w:t>
      </w:r>
      <w:r>
        <w:rPr>
          <w:b/>
          <w:noProof/>
          <w:sz w:val="24"/>
        </w:rPr>
        <w:fldChar w:fldCharType="end"/>
      </w:r>
      <w:r w:rsidR="00373A23">
        <w:rPr>
          <w:b/>
          <w:noProof/>
          <w:sz w:val="24"/>
        </w:rPr>
        <w:t xml:space="preserve">, </w:t>
      </w:r>
      <w:r>
        <w:fldChar w:fldCharType="begin"/>
      </w:r>
      <w:r>
        <w:instrText xml:space="preserve"> DOCPROPERTY  Country  \* MERGEFORMAT </w:instrText>
      </w:r>
      <w:r>
        <w:fldChar w:fldCharType="separate"/>
      </w:r>
      <w:r>
        <w:fldChar w:fldCharType="end"/>
      </w:r>
      <w:r w:rsidR="00373A23">
        <w:rPr>
          <w:b/>
          <w:noProof/>
          <w:sz w:val="24"/>
        </w:rPr>
        <w:t xml:space="preserve">, </w:t>
      </w:r>
      <w:r>
        <w:fldChar w:fldCharType="begin"/>
      </w:r>
      <w:r>
        <w:instrText xml:space="preserve"> DOCPROPERTY  StartDate  \* MERGEFORMAT </w:instrText>
      </w:r>
      <w:r>
        <w:fldChar w:fldCharType="separate"/>
      </w:r>
      <w:r w:rsidR="00373A23" w:rsidRPr="008F64C4">
        <w:rPr>
          <w:b/>
          <w:noProof/>
          <w:sz w:val="24"/>
        </w:rPr>
        <w:t xml:space="preserve">February 21 – March 3, </w:t>
      </w:r>
      <w:r w:rsidR="00373A23">
        <w:rPr>
          <w:b/>
          <w:noProof/>
          <w:sz w:val="24"/>
        </w:rPr>
        <w:t>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79608A" w:rsidR="001E41F3" w:rsidRDefault="00305409" w:rsidP="00E34898">
            <w:pPr>
              <w:pStyle w:val="CRCoverPage"/>
              <w:spacing w:after="0"/>
              <w:jc w:val="right"/>
              <w:rPr>
                <w:i/>
                <w:noProof/>
              </w:rPr>
            </w:pPr>
            <w:r>
              <w:rPr>
                <w:i/>
                <w:noProof/>
                <w:sz w:val="14"/>
              </w:rPr>
              <w:t>CR-Form-v</w:t>
            </w:r>
            <w:r w:rsidR="008863B9">
              <w:rPr>
                <w:i/>
                <w:noProof/>
                <w:sz w:val="14"/>
              </w:rPr>
              <w:t>12.</w:t>
            </w:r>
            <w:r w:rsidR="00373A2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8776EA"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776EA"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BBD2E" w:rsidR="001E41F3" w:rsidRPr="00410371" w:rsidRDefault="008776EA">
            <w:pPr>
              <w:pStyle w:val="CRCoverPage"/>
              <w:spacing w:after="0"/>
              <w:jc w:val="center"/>
              <w:rPr>
                <w:noProof/>
                <w:sz w:val="28"/>
              </w:rPr>
            </w:pPr>
            <w:fldSimple w:instr=" DOCPROPERTY  Version  \* MERGEFORMAT ">
              <w:r w:rsidR="00040FDB">
                <w:rPr>
                  <w:b/>
                  <w:noProof/>
                  <w:sz w:val="28"/>
                </w:rPr>
                <w:t>16</w:t>
              </w:r>
              <w:r w:rsidR="009514D4">
                <w:rPr>
                  <w:b/>
                  <w:noProof/>
                  <w:sz w:val="28"/>
                </w:rPr>
                <w:t>.</w:t>
              </w:r>
              <w:r w:rsidR="00A05588">
                <w:rPr>
                  <w:b/>
                  <w:noProof/>
                  <w:sz w:val="28"/>
                </w:rPr>
                <w:t>1</w:t>
              </w:r>
              <w:r w:rsidR="006C5002">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DE7BA" w:rsidR="001E41F3" w:rsidRPr="005E53B0" w:rsidRDefault="006C5002">
            <w:pPr>
              <w:pStyle w:val="CRCoverPage"/>
              <w:spacing w:after="0"/>
              <w:ind w:left="100"/>
              <w:rPr>
                <w:noProof/>
                <w:lang w:val="en-DE"/>
              </w:rPr>
            </w:pPr>
            <w:proofErr w:type="spellStart"/>
            <w:r w:rsidRPr="006C5002">
              <w:rPr>
                <w:lang w:eastAsia="ja-JP"/>
              </w:rPr>
              <w:t>draftCR</w:t>
            </w:r>
            <w:proofErr w:type="spellEnd"/>
            <w:r w:rsidRPr="006C5002">
              <w:rPr>
                <w:lang w:eastAsia="ja-JP"/>
              </w:rPr>
              <w:t xml:space="preserve"> to 38.101-1 on new NS for Canadian WCS regulation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776EA"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95C7" w:rsidR="001E41F3" w:rsidRDefault="000D32F9">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92E20" w:rsidR="001E41F3" w:rsidRDefault="009514D4">
            <w:pPr>
              <w:pStyle w:val="CRCoverPage"/>
              <w:spacing w:after="0"/>
              <w:ind w:left="100"/>
              <w:rPr>
                <w:noProof/>
              </w:rPr>
            </w:pPr>
            <w:r>
              <w:t>202</w:t>
            </w:r>
            <w:r w:rsidR="009C5420">
              <w:t>2</w:t>
            </w:r>
            <w:r>
              <w:t>-</w:t>
            </w:r>
            <w:r w:rsidR="009C5420">
              <w:t>01</w:t>
            </w:r>
            <w:r>
              <w:t>-</w:t>
            </w:r>
            <w:r w:rsidR="009C542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6CF19" w:rsidR="001E41F3" w:rsidRDefault="009514D4">
            <w:pPr>
              <w:pStyle w:val="CRCoverPage"/>
              <w:spacing w:after="0"/>
              <w:ind w:left="100"/>
              <w:rPr>
                <w:noProof/>
              </w:rPr>
            </w:pPr>
            <w:r>
              <w:t>Rel-1</w:t>
            </w:r>
            <w:r w:rsidR="000D32F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640D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3A23">
              <w:rPr>
                <w:i/>
                <w:noProof/>
                <w:sz w:val="18"/>
              </w:rPr>
              <w:t>Rel-8</w:t>
            </w:r>
            <w:r w:rsidR="00373A23">
              <w:rPr>
                <w:i/>
                <w:noProof/>
                <w:sz w:val="18"/>
              </w:rPr>
              <w:tab/>
              <w:t>(Release 8)</w:t>
            </w:r>
            <w:r w:rsidR="00373A23">
              <w:rPr>
                <w:i/>
                <w:noProof/>
                <w:sz w:val="18"/>
              </w:rPr>
              <w:br/>
              <w:t>Rel-9</w:t>
            </w:r>
            <w:r w:rsidR="00373A23">
              <w:rPr>
                <w:i/>
                <w:noProof/>
                <w:sz w:val="18"/>
              </w:rPr>
              <w:tab/>
              <w:t>(Release 9)</w:t>
            </w:r>
            <w:r w:rsidR="00373A23">
              <w:rPr>
                <w:i/>
                <w:noProof/>
                <w:sz w:val="18"/>
              </w:rPr>
              <w:br/>
              <w:t>Rel-10</w:t>
            </w:r>
            <w:r w:rsidR="00373A23">
              <w:rPr>
                <w:i/>
                <w:noProof/>
                <w:sz w:val="18"/>
              </w:rPr>
              <w:tab/>
              <w:t>(Release 10)</w:t>
            </w:r>
            <w:r w:rsidR="00373A23">
              <w:rPr>
                <w:i/>
                <w:noProof/>
                <w:sz w:val="18"/>
              </w:rPr>
              <w:br/>
              <w:t>Rel-11</w:t>
            </w:r>
            <w:r w:rsidR="00373A23">
              <w:rPr>
                <w:i/>
                <w:noProof/>
                <w:sz w:val="18"/>
              </w:rPr>
              <w:tab/>
              <w:t>(Release 11)</w:t>
            </w:r>
            <w:r w:rsidR="00373A23">
              <w:rPr>
                <w:i/>
                <w:noProof/>
                <w:sz w:val="18"/>
              </w:rPr>
              <w:br/>
              <w:t>…</w:t>
            </w:r>
            <w:r w:rsidR="00373A23">
              <w:rPr>
                <w:i/>
                <w:noProof/>
                <w:sz w:val="18"/>
              </w:rPr>
              <w:br/>
              <w:t>Rel-16</w:t>
            </w:r>
            <w:r w:rsidR="00373A23">
              <w:rPr>
                <w:i/>
                <w:noProof/>
                <w:sz w:val="18"/>
              </w:rPr>
              <w:tab/>
              <w:t>(Release 16)</w:t>
            </w:r>
            <w:r w:rsidR="00373A23">
              <w:rPr>
                <w:i/>
                <w:noProof/>
                <w:sz w:val="18"/>
              </w:rPr>
              <w:br/>
              <w:t>Rel-17</w:t>
            </w:r>
            <w:r w:rsidR="00373A23">
              <w:rPr>
                <w:i/>
                <w:noProof/>
                <w:sz w:val="18"/>
              </w:rPr>
              <w:tab/>
              <w:t>(Release 17)</w:t>
            </w:r>
            <w:r w:rsidR="00373A23">
              <w:rPr>
                <w:i/>
                <w:noProof/>
                <w:sz w:val="18"/>
              </w:rPr>
              <w:br/>
              <w:t>Rel-18</w:t>
            </w:r>
            <w:r w:rsidR="00373A23">
              <w:rPr>
                <w:i/>
                <w:noProof/>
                <w:sz w:val="18"/>
              </w:rPr>
              <w:tab/>
              <w:t>(Release 18)</w:t>
            </w:r>
            <w:r w:rsidR="00373A23">
              <w:rPr>
                <w:i/>
                <w:noProof/>
                <w:sz w:val="18"/>
              </w:rPr>
              <w:br/>
              <w:t>Rel-19</w:t>
            </w:r>
            <w:r w:rsidR="00373A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E3A97" w:rsidR="00C72835" w:rsidRPr="00761F56" w:rsidRDefault="00761F56" w:rsidP="00704695">
            <w:pPr>
              <w:pStyle w:val="CRCoverPage"/>
              <w:spacing w:after="0"/>
              <w:jc w:val="both"/>
              <w:rPr>
                <w:noProof/>
                <w:lang w:val="en-DE"/>
              </w:rPr>
            </w:pPr>
            <w:r>
              <w:rPr>
                <w:noProof/>
              </w:rPr>
              <w:t>This CR implements the</w:t>
            </w:r>
            <w:r w:rsidR="00BF03D6">
              <w:rPr>
                <w:noProof/>
              </w:rPr>
              <w:t xml:space="preserve"> regulatory</w:t>
            </w:r>
            <w:r>
              <w:rPr>
                <w:noProof/>
              </w:rPr>
              <w:t xml:space="preserve"> requirements for Canadian WCS according to the agreed WF </w:t>
            </w:r>
            <w:r w:rsidRPr="00761F56">
              <w:rPr>
                <w:noProof/>
              </w:rPr>
              <w:t>R4-2119840</w:t>
            </w:r>
            <w:r>
              <w:rPr>
                <w:noProof/>
              </w:rPr>
              <w:t xml:space="preserve">. </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CD5427" w:rsidR="002471D7" w:rsidRDefault="00761F56" w:rsidP="00F229AB">
            <w:pPr>
              <w:pStyle w:val="CRCoverPage"/>
              <w:spacing w:after="0"/>
            </w:pPr>
            <w:r>
              <w:rPr>
                <w:noProof/>
              </w:rPr>
              <w:t>A new network signalling NS_57 is introduced with the assiciated reqirements and A-MPR for Canadian WCS. The network signalling</w:t>
            </w:r>
            <w:r w:rsidR="0087537D">
              <w:rPr>
                <w:noProof/>
              </w:rPr>
              <w:t xml:space="preserve"> is introduced to clause </w:t>
            </w:r>
            <w:r w:rsidR="0087537D" w:rsidRPr="00A1115A">
              <w:t>6.2.3.1</w:t>
            </w:r>
            <w:r w:rsidR="0087537D">
              <w:t xml:space="preserve"> for band n30. The A-MPR for 5MHz and 10MHz CBW is introduced with a new clause 6.2.3.</w:t>
            </w:r>
            <w:r w:rsidR="00B33688">
              <w:t>x</w:t>
            </w:r>
            <w:r w:rsidR="0087537D">
              <w:t xml:space="preserve">. The A-MPR for 10MHz CBW is the same as for NS_21. The WCS emission requirements for SEM are covered in new clause </w:t>
            </w:r>
            <w:r w:rsidR="0087537D" w:rsidRPr="0087537D">
              <w:t>6.5.2.3.</w:t>
            </w:r>
            <w:r w:rsidR="00B33688">
              <w:t>y</w:t>
            </w:r>
            <w:r w:rsidR="0087537D">
              <w:t>. Finally</w:t>
            </w:r>
            <w:r>
              <w:t>,</w:t>
            </w:r>
            <w:r w:rsidR="0087537D">
              <w:t xml:space="preserve"> clause </w:t>
            </w:r>
            <w:r w:rsidR="0087537D" w:rsidRPr="00A1115A">
              <w:t>6.5.3.3.12</w:t>
            </w:r>
            <w:r w:rsidR="0087537D">
              <w:t xml:space="preserve"> is updated to </w:t>
            </w:r>
            <w:r w:rsidR="00B223C1">
              <w:t xml:space="preserve">reference </w:t>
            </w:r>
            <w:r w:rsidR="0087537D">
              <w:t xml:space="preserve">the new </w:t>
            </w:r>
            <w:r w:rsidR="00107F99">
              <w:t>network signalling</w:t>
            </w:r>
            <w:r w:rsidR="0087537D">
              <w:t xml:space="preserve"> value.</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5AD2A" w:rsidR="00C72835" w:rsidRDefault="00704695" w:rsidP="00C72835">
            <w:pPr>
              <w:pStyle w:val="CRCoverPage"/>
              <w:spacing w:after="0"/>
              <w:rPr>
                <w:noProof/>
                <w:lang w:eastAsia="ja-JP"/>
              </w:rPr>
            </w:pPr>
            <w:r>
              <w:rPr>
                <w:noProof/>
              </w:rPr>
              <w:t xml:space="preserve">Implementations for band n30 with </w:t>
            </w:r>
            <w:r w:rsidR="00BF03D6">
              <w:rPr>
                <w:noProof/>
              </w:rPr>
              <w:t xml:space="preserve">Canadian regulatory requirements </w:t>
            </w:r>
            <w:r w:rsidR="0001582F">
              <w:rPr>
                <w:noProof/>
              </w:rPr>
              <w:t>remains missing</w:t>
            </w:r>
            <w:r>
              <w:rPr>
                <w:noProof/>
              </w:rPr>
              <w:t>.</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D726" w:rsidR="00C72835" w:rsidRDefault="0022121F" w:rsidP="00C72835">
            <w:pPr>
              <w:pStyle w:val="CRCoverPage"/>
              <w:spacing w:after="0"/>
              <w:rPr>
                <w:noProof/>
                <w:lang w:eastAsia="ja-JP"/>
              </w:rPr>
            </w:pPr>
            <w:r w:rsidRPr="00A1115A">
              <w:t>6.2.3.1</w:t>
            </w:r>
            <w:r w:rsidR="007B0474">
              <w:t xml:space="preserve">, </w:t>
            </w:r>
            <w:r w:rsidRPr="00A1115A">
              <w:t>6.5.3.3.12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034E9"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C027B0">
              <w:rPr>
                <w:noProof/>
                <w:lang w:eastAsia="ja-JP"/>
              </w:rPr>
              <w:t>8</w:t>
            </w:r>
            <w:r>
              <w:rPr>
                <w:rFonts w:hint="eastAsia"/>
                <w:noProof/>
                <w:lang w:eastAsia="ja-JP"/>
              </w:rPr>
              <w:t>.521</w:t>
            </w:r>
            <w:r w:rsidR="00C027B0">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ECA0748"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5D8DA100"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47AC9A7" w14:textId="77777777" w:rsidR="00057CFF" w:rsidRPr="001C0CC4" w:rsidRDefault="00057CFF" w:rsidP="00057CFF">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59649952"/>
      <w:bookmarkStart w:id="10" w:name="_Toc61357216"/>
      <w:bookmarkStart w:id="11" w:name="_Toc61358990"/>
      <w:bookmarkStart w:id="12" w:name="_Toc67915927"/>
      <w:bookmarkStart w:id="13" w:name="_Toc75533471"/>
      <w:bookmarkStart w:id="14" w:name="_Toc75819357"/>
      <w:bookmarkStart w:id="15" w:name="_Toc76508201"/>
      <w:bookmarkStart w:id="16" w:name="_Toc76717151"/>
      <w:bookmarkStart w:id="17" w:name="_Toc83293792"/>
      <w:bookmarkStart w:id="18" w:name="_Toc84334831"/>
      <w:r w:rsidRPr="001C0CC4">
        <w:t>6.2.3.1</w:t>
      </w:r>
      <w:r w:rsidRPr="001C0CC4">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96D28C" w14:textId="77777777" w:rsidR="00057CFF" w:rsidRPr="001C0CC4" w:rsidRDefault="00057CFF" w:rsidP="00057CFF">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66183E9E" w14:textId="77777777" w:rsidR="00057CFF" w:rsidRPr="001C0CC4" w:rsidRDefault="00057CFF" w:rsidP="00057CFF">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MPR, A-MPR) where MPR is defined in clause 6.2.2. Outer and inner allocation notation used in clause 6.2.3 is defined in clause 6.2.2 In absence of modulation and waveform types the A-MPR applies to all modulation and waveform types.</w:t>
      </w:r>
    </w:p>
    <w:p w14:paraId="4B27139B" w14:textId="77777777" w:rsidR="00057CFF" w:rsidRPr="001C0CC4" w:rsidRDefault="00057CFF" w:rsidP="00057CFF">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352803D7" w14:textId="77777777" w:rsidR="00057CFF" w:rsidRDefault="00057CFF" w:rsidP="00057CFF">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proofErr w:type="gramStart"/>
      <w:r>
        <w:t>CEIL{ 10</w:t>
      </w:r>
      <w:proofErr w:type="gramEnd"/>
      <w:r>
        <w:t xml:space="preserve">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5B282379" w14:textId="77777777" w:rsidR="00057CFF" w:rsidRPr="001C0CC4" w:rsidRDefault="00057CFF" w:rsidP="00057CFF">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2DE5C707" w14:textId="77777777" w:rsidR="00057CFF" w:rsidRPr="001C0CC4" w:rsidRDefault="00057CFF" w:rsidP="00057CFF">
      <w:pPr>
        <w:pStyle w:val="TH"/>
      </w:pPr>
      <w:bookmarkStart w:id="19" w:name="_Hlk516051685"/>
      <w:r w:rsidRPr="001C0CC4">
        <w:lastRenderedPageBreak/>
        <w:t>Table 6.2.3.1-1</w:t>
      </w:r>
      <w:bookmarkEnd w:id="19"/>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57CFF" w:rsidRPr="001C0CC4" w14:paraId="3C7D2D61" w14:textId="77777777" w:rsidTr="00B47628">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3112ADD" w14:textId="77777777" w:rsidR="00057CFF" w:rsidRPr="001C0CC4" w:rsidRDefault="00057CFF" w:rsidP="00B4762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4A63987" w14:textId="77777777" w:rsidR="00057CFF" w:rsidRPr="001C0CC4" w:rsidRDefault="00057CFF" w:rsidP="00B4762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17F9B056" w14:textId="77777777" w:rsidR="00057CFF" w:rsidRPr="001C0CC4" w:rsidRDefault="00057CFF" w:rsidP="00B4762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60EE80DF" w14:textId="77777777" w:rsidR="00057CFF" w:rsidRPr="001C0CC4" w:rsidRDefault="00057CFF" w:rsidP="00B4762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38D2DC9B" w14:textId="77777777" w:rsidR="00057CFF" w:rsidRPr="001C0CC4" w:rsidRDefault="00057CFF" w:rsidP="00B4762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0C65E7E0" w14:textId="77777777" w:rsidR="00057CFF" w:rsidRPr="001C0CC4" w:rsidRDefault="00057CFF" w:rsidP="00B47628">
            <w:pPr>
              <w:pStyle w:val="TAH"/>
            </w:pPr>
            <w:r w:rsidRPr="001C0CC4">
              <w:t>A-MPR (dB)</w:t>
            </w:r>
          </w:p>
        </w:tc>
      </w:tr>
      <w:tr w:rsidR="00057CFF" w:rsidRPr="001C0CC4" w14:paraId="1F406608"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42B423" w14:textId="77777777" w:rsidR="00057CFF" w:rsidRPr="001C0CC4" w:rsidRDefault="00057CFF" w:rsidP="00B47628">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7F056AA4" w14:textId="77777777" w:rsidR="00057CFF" w:rsidRPr="001C0CC4" w:rsidRDefault="00057CFF"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0DD9242C" w14:textId="77777777" w:rsidR="00057CFF" w:rsidRPr="001C0CC4" w:rsidRDefault="00057CFF" w:rsidP="00B47628">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E4D5292" w14:textId="77777777" w:rsidR="00057CFF" w:rsidRPr="001C0CC4" w:rsidRDefault="00057CFF" w:rsidP="00B47628">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6599C8" w14:textId="77777777" w:rsidR="00057CFF" w:rsidRPr="001C0CC4" w:rsidRDefault="00057CFF" w:rsidP="00B476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6FC97953" w14:textId="77777777" w:rsidR="00057CFF" w:rsidRPr="001C0CC4" w:rsidRDefault="00057CFF" w:rsidP="00B47628">
            <w:pPr>
              <w:pStyle w:val="TAC"/>
            </w:pPr>
            <w:r w:rsidRPr="001C0CC4">
              <w:t>N/A</w:t>
            </w:r>
          </w:p>
        </w:tc>
      </w:tr>
      <w:tr w:rsidR="00057CFF" w:rsidRPr="001C0CC4" w14:paraId="07F65ED7" w14:textId="77777777" w:rsidTr="00B47628">
        <w:trPr>
          <w:trHeight w:val="187"/>
          <w:jc w:val="center"/>
        </w:trPr>
        <w:tc>
          <w:tcPr>
            <w:tcW w:w="1379" w:type="dxa"/>
            <w:tcBorders>
              <w:top w:val="single" w:sz="4" w:space="0" w:color="auto"/>
              <w:left w:val="single" w:sz="4" w:space="0" w:color="auto"/>
              <w:right w:val="single" w:sz="4" w:space="0" w:color="auto"/>
            </w:tcBorders>
          </w:tcPr>
          <w:p w14:paraId="04970492" w14:textId="77777777" w:rsidR="00057CFF" w:rsidRPr="001C0CC4" w:rsidRDefault="00057CFF" w:rsidP="00B47628">
            <w:pPr>
              <w:pStyle w:val="TAC"/>
            </w:pPr>
            <w:r w:rsidRPr="001C0CC4">
              <w:t>NS_03</w:t>
            </w:r>
          </w:p>
        </w:tc>
        <w:tc>
          <w:tcPr>
            <w:tcW w:w="1894" w:type="dxa"/>
            <w:tcBorders>
              <w:top w:val="single" w:sz="4" w:space="0" w:color="auto"/>
              <w:left w:val="single" w:sz="4" w:space="0" w:color="auto"/>
              <w:right w:val="single" w:sz="4" w:space="0" w:color="auto"/>
            </w:tcBorders>
          </w:tcPr>
          <w:p w14:paraId="30970957" w14:textId="77777777" w:rsidR="00057CFF" w:rsidRPr="001C0CC4" w:rsidRDefault="00057CFF" w:rsidP="00B47628">
            <w:pPr>
              <w:pStyle w:val="TAC"/>
            </w:pPr>
            <w:r w:rsidRPr="001C0CC4">
              <w:t>6.5.2.3.3</w:t>
            </w:r>
          </w:p>
        </w:tc>
        <w:tc>
          <w:tcPr>
            <w:tcW w:w="1883" w:type="dxa"/>
            <w:tcBorders>
              <w:top w:val="single" w:sz="4" w:space="0" w:color="auto"/>
              <w:left w:val="single" w:sz="4" w:space="0" w:color="auto"/>
              <w:right w:val="single" w:sz="4" w:space="0" w:color="auto"/>
            </w:tcBorders>
          </w:tcPr>
          <w:p w14:paraId="2D4E2034" w14:textId="77777777" w:rsidR="00057CFF" w:rsidRPr="001C0CC4" w:rsidRDefault="00057CFF" w:rsidP="00B47628">
            <w:pPr>
              <w:pStyle w:val="TAC"/>
            </w:pPr>
            <w:r w:rsidRPr="001C0CC4">
              <w:t>n2, n25, n66,</w:t>
            </w:r>
          </w:p>
          <w:p w14:paraId="29363D50" w14:textId="77777777" w:rsidR="00057CFF" w:rsidRPr="001C0CC4" w:rsidRDefault="00057CFF" w:rsidP="00B47628">
            <w:pPr>
              <w:pStyle w:val="TAC"/>
            </w:pPr>
            <w:r w:rsidRPr="001C0CC4">
              <w:t>n70, n86</w:t>
            </w:r>
          </w:p>
        </w:tc>
        <w:tc>
          <w:tcPr>
            <w:tcW w:w="1480" w:type="dxa"/>
            <w:tcBorders>
              <w:top w:val="single" w:sz="4" w:space="0" w:color="auto"/>
              <w:left w:val="single" w:sz="4" w:space="0" w:color="auto"/>
              <w:right w:val="single" w:sz="4" w:space="0" w:color="auto"/>
            </w:tcBorders>
          </w:tcPr>
          <w:p w14:paraId="20DAF869" w14:textId="77777777" w:rsidR="00057CFF" w:rsidRPr="001C0CC4" w:rsidRDefault="00057CFF" w:rsidP="00B47628">
            <w:pPr>
              <w:pStyle w:val="TAC"/>
            </w:pPr>
          </w:p>
        </w:tc>
        <w:tc>
          <w:tcPr>
            <w:tcW w:w="1721" w:type="dxa"/>
            <w:tcBorders>
              <w:top w:val="single" w:sz="4" w:space="0" w:color="auto"/>
              <w:left w:val="single" w:sz="4" w:space="0" w:color="auto"/>
              <w:right w:val="single" w:sz="4" w:space="0" w:color="auto"/>
            </w:tcBorders>
          </w:tcPr>
          <w:p w14:paraId="0B789F87" w14:textId="77777777" w:rsidR="00057CFF" w:rsidRPr="001C0CC4" w:rsidRDefault="00057CFF" w:rsidP="00B47628">
            <w:pPr>
              <w:pStyle w:val="TAC"/>
            </w:pPr>
          </w:p>
        </w:tc>
        <w:tc>
          <w:tcPr>
            <w:tcW w:w="1423" w:type="dxa"/>
            <w:tcBorders>
              <w:top w:val="single" w:sz="4" w:space="0" w:color="auto"/>
              <w:left w:val="single" w:sz="4" w:space="0" w:color="auto"/>
              <w:right w:val="single" w:sz="4" w:space="0" w:color="auto"/>
            </w:tcBorders>
          </w:tcPr>
          <w:p w14:paraId="2D8CA72E" w14:textId="77777777" w:rsidR="00057CFF" w:rsidRPr="001C0CC4" w:rsidRDefault="00057CFF" w:rsidP="00B47628">
            <w:pPr>
              <w:pStyle w:val="TAC"/>
            </w:pPr>
            <w:r>
              <w:t>Clause</w:t>
            </w:r>
            <w:r w:rsidRPr="001C0CC4">
              <w:t xml:space="preserve"> 6.2.3.7</w:t>
            </w:r>
          </w:p>
        </w:tc>
      </w:tr>
      <w:tr w:rsidR="00057CFF" w:rsidRPr="001C0CC4" w14:paraId="7977C0F7" w14:textId="77777777" w:rsidTr="00B47628">
        <w:trPr>
          <w:trHeight w:val="187"/>
          <w:jc w:val="center"/>
        </w:trPr>
        <w:tc>
          <w:tcPr>
            <w:tcW w:w="1379" w:type="dxa"/>
            <w:tcBorders>
              <w:left w:val="single" w:sz="4" w:space="0" w:color="auto"/>
              <w:bottom w:val="single" w:sz="4" w:space="0" w:color="auto"/>
              <w:right w:val="single" w:sz="4" w:space="0" w:color="auto"/>
            </w:tcBorders>
          </w:tcPr>
          <w:p w14:paraId="11A10A64" w14:textId="77777777" w:rsidR="00057CFF" w:rsidRPr="001C0CC4" w:rsidRDefault="00057CFF" w:rsidP="00B47628">
            <w:pPr>
              <w:pStyle w:val="TAC"/>
            </w:pPr>
            <w:r w:rsidRPr="001C0CC4">
              <w:t>NS_03U</w:t>
            </w:r>
          </w:p>
        </w:tc>
        <w:tc>
          <w:tcPr>
            <w:tcW w:w="1894" w:type="dxa"/>
            <w:tcBorders>
              <w:left w:val="single" w:sz="4" w:space="0" w:color="auto"/>
              <w:bottom w:val="single" w:sz="4" w:space="0" w:color="auto"/>
              <w:right w:val="single" w:sz="4" w:space="0" w:color="auto"/>
            </w:tcBorders>
          </w:tcPr>
          <w:p w14:paraId="6A185F37" w14:textId="77777777" w:rsidR="00057CFF" w:rsidRPr="001C0CC4" w:rsidRDefault="00057CFF" w:rsidP="00B4762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4409A65C" w14:textId="77777777" w:rsidR="00057CFF" w:rsidRPr="001C0CC4" w:rsidRDefault="00057CFF" w:rsidP="00B4762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413FE80C" w14:textId="77777777" w:rsidR="00057CFF" w:rsidRPr="001C0CC4" w:rsidRDefault="00057CFF" w:rsidP="00B47628">
            <w:pPr>
              <w:pStyle w:val="TAC"/>
            </w:pPr>
          </w:p>
        </w:tc>
        <w:tc>
          <w:tcPr>
            <w:tcW w:w="1721" w:type="dxa"/>
            <w:tcBorders>
              <w:top w:val="single" w:sz="4" w:space="0" w:color="auto"/>
              <w:left w:val="single" w:sz="4" w:space="0" w:color="auto"/>
              <w:bottom w:val="single" w:sz="4" w:space="0" w:color="auto"/>
              <w:right w:val="single" w:sz="4" w:space="0" w:color="auto"/>
            </w:tcBorders>
          </w:tcPr>
          <w:p w14:paraId="4BB5D8EB" w14:textId="77777777" w:rsidR="00057CFF" w:rsidRPr="001C0CC4" w:rsidRDefault="00057CFF" w:rsidP="00B47628">
            <w:pPr>
              <w:pStyle w:val="TAC"/>
            </w:pPr>
          </w:p>
        </w:tc>
        <w:tc>
          <w:tcPr>
            <w:tcW w:w="1423" w:type="dxa"/>
            <w:tcBorders>
              <w:left w:val="single" w:sz="4" w:space="0" w:color="auto"/>
              <w:bottom w:val="single" w:sz="4" w:space="0" w:color="auto"/>
              <w:right w:val="single" w:sz="4" w:space="0" w:color="auto"/>
            </w:tcBorders>
          </w:tcPr>
          <w:p w14:paraId="1A4F90EE" w14:textId="77777777" w:rsidR="00057CFF" w:rsidRPr="001C0CC4" w:rsidRDefault="00057CFF" w:rsidP="00B47628">
            <w:pPr>
              <w:pStyle w:val="TAC"/>
            </w:pPr>
            <w:r>
              <w:t>Clause</w:t>
            </w:r>
            <w:r w:rsidRPr="001C0CC4">
              <w:t xml:space="preserve"> 6.2.3.7</w:t>
            </w:r>
          </w:p>
        </w:tc>
      </w:tr>
      <w:tr w:rsidR="00057CFF" w:rsidRPr="001C0CC4" w14:paraId="18CC9304"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32C104" w14:textId="77777777" w:rsidR="00057CFF" w:rsidRPr="001C0CC4" w:rsidRDefault="00057CFF" w:rsidP="00B4762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70235E8A" w14:textId="77777777" w:rsidR="00057CFF" w:rsidRPr="001C0CC4" w:rsidRDefault="00057CFF" w:rsidP="00B4762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17EEB4CC" w14:textId="77777777" w:rsidR="00057CFF" w:rsidRPr="001C0CC4" w:rsidRDefault="00057CFF" w:rsidP="00B4762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3B9AA670" w14:textId="77777777" w:rsidR="00057CFF" w:rsidRPr="001C0CC4" w:rsidRDefault="00057CFF" w:rsidP="00B4762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36EFF699"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ED4123E" w14:textId="77777777" w:rsidR="00057CFF" w:rsidRPr="001C0CC4" w:rsidRDefault="00057CFF" w:rsidP="00B47628">
            <w:pPr>
              <w:pStyle w:val="TAC"/>
            </w:pPr>
            <w:r>
              <w:t>Clause</w:t>
            </w:r>
            <w:r w:rsidRPr="001C0CC4">
              <w:t xml:space="preserve"> 6.2.3.2</w:t>
            </w:r>
          </w:p>
        </w:tc>
      </w:tr>
      <w:tr w:rsidR="00057CFF" w:rsidRPr="001C0CC4" w14:paraId="1AB280FA"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30C6A8" w14:textId="77777777" w:rsidR="00057CFF" w:rsidRPr="001C0CC4" w:rsidRDefault="00057CFF" w:rsidP="00B4762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194222CE" w14:textId="77777777" w:rsidR="00057CFF" w:rsidRPr="001C0CC4" w:rsidRDefault="00057CFF" w:rsidP="00B4762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193DF169" w14:textId="77777777" w:rsidR="00057CFF" w:rsidRPr="001C0CC4" w:rsidRDefault="00057CFF" w:rsidP="00B476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786301F0" w14:textId="77777777" w:rsidR="00057CFF" w:rsidRPr="001C0CC4" w:rsidRDefault="00057CFF" w:rsidP="00B4762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094E4841"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B36A707" w14:textId="77777777" w:rsidR="00057CFF" w:rsidRPr="001C0CC4" w:rsidRDefault="00057CFF" w:rsidP="00B47628">
            <w:pPr>
              <w:pStyle w:val="TAC"/>
            </w:pPr>
            <w:r>
              <w:t>Clause</w:t>
            </w:r>
            <w:r w:rsidRPr="001C0CC4">
              <w:t xml:space="preserve"> 6.2.3.4</w:t>
            </w:r>
          </w:p>
        </w:tc>
      </w:tr>
      <w:tr w:rsidR="00057CFF" w:rsidRPr="001C0CC4" w14:paraId="520A6A6F"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0AAA98" w14:textId="77777777" w:rsidR="00057CFF" w:rsidRPr="001C0CC4" w:rsidRDefault="00057CFF" w:rsidP="00B4762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2D3F76C4" w14:textId="77777777" w:rsidR="00057CFF" w:rsidRPr="001C0CC4" w:rsidRDefault="00057CFF" w:rsidP="00B4762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76BC061B" w14:textId="77777777" w:rsidR="00057CFF" w:rsidRPr="001C0CC4" w:rsidRDefault="00057CFF" w:rsidP="00B476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26432FE6"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7A914838"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28C78FE" w14:textId="77777777" w:rsidR="00057CFF" w:rsidRPr="001C0CC4" w:rsidRDefault="00057CFF" w:rsidP="00B47628">
            <w:pPr>
              <w:pStyle w:val="TAC"/>
            </w:pPr>
            <w:r>
              <w:t>Clause</w:t>
            </w:r>
            <w:r w:rsidRPr="001C0CC4">
              <w:t xml:space="preserve"> 6.2.3.4</w:t>
            </w:r>
          </w:p>
        </w:tc>
      </w:tr>
      <w:tr w:rsidR="00057CFF" w:rsidRPr="001C0CC4" w14:paraId="65BB3073" w14:textId="77777777" w:rsidTr="00B47628">
        <w:trPr>
          <w:trHeight w:val="187"/>
          <w:jc w:val="center"/>
        </w:trPr>
        <w:tc>
          <w:tcPr>
            <w:tcW w:w="1379" w:type="dxa"/>
            <w:vMerge w:val="restart"/>
            <w:tcBorders>
              <w:top w:val="single" w:sz="4" w:space="0" w:color="auto"/>
              <w:left w:val="single" w:sz="4" w:space="0" w:color="auto"/>
              <w:right w:val="single" w:sz="4" w:space="0" w:color="auto"/>
            </w:tcBorders>
          </w:tcPr>
          <w:p w14:paraId="74A20D12" w14:textId="77777777" w:rsidR="00057CFF" w:rsidRPr="001C0CC4" w:rsidRDefault="00057CFF" w:rsidP="00B47628">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7DC6933" w14:textId="77777777" w:rsidR="00057CFF" w:rsidRPr="001C0CC4" w:rsidRDefault="00057CFF" w:rsidP="00B4762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2DBC6E2B" w14:textId="77777777" w:rsidR="00057CFF" w:rsidRPr="001C0CC4" w:rsidRDefault="00057CFF" w:rsidP="00B4762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30DB3AA5" w14:textId="77777777" w:rsidR="00057CFF" w:rsidRPr="001C0CC4" w:rsidRDefault="00057CFF" w:rsidP="00B47628">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6565894E" w14:textId="77777777" w:rsidR="00057CFF" w:rsidRPr="001C0CC4" w:rsidRDefault="00057CFF" w:rsidP="00B47628">
            <w:pPr>
              <w:pStyle w:val="TAC"/>
            </w:pPr>
          </w:p>
        </w:tc>
        <w:tc>
          <w:tcPr>
            <w:tcW w:w="1423" w:type="dxa"/>
            <w:vMerge w:val="restart"/>
            <w:tcBorders>
              <w:top w:val="single" w:sz="4" w:space="0" w:color="auto"/>
              <w:left w:val="single" w:sz="4" w:space="0" w:color="auto"/>
              <w:right w:val="single" w:sz="4" w:space="0" w:color="auto"/>
            </w:tcBorders>
          </w:tcPr>
          <w:p w14:paraId="03516C7A" w14:textId="77777777" w:rsidR="00057CFF" w:rsidRPr="001C0CC4" w:rsidRDefault="00057CFF" w:rsidP="00B47628">
            <w:pPr>
              <w:pStyle w:val="TAC"/>
              <w:rPr>
                <w:lang w:val="en-US"/>
              </w:rPr>
            </w:pPr>
            <w:r w:rsidRPr="001C0CC4">
              <w:t>N/A</w:t>
            </w:r>
          </w:p>
        </w:tc>
      </w:tr>
      <w:tr w:rsidR="00057CFF" w:rsidRPr="001C0CC4" w14:paraId="2125BF1B" w14:textId="77777777" w:rsidTr="00B47628">
        <w:trPr>
          <w:trHeight w:val="187"/>
          <w:jc w:val="center"/>
        </w:trPr>
        <w:tc>
          <w:tcPr>
            <w:tcW w:w="1379" w:type="dxa"/>
            <w:vMerge/>
            <w:tcBorders>
              <w:left w:val="single" w:sz="4" w:space="0" w:color="auto"/>
              <w:bottom w:val="single" w:sz="4" w:space="0" w:color="auto"/>
              <w:right w:val="single" w:sz="4" w:space="0" w:color="auto"/>
            </w:tcBorders>
          </w:tcPr>
          <w:p w14:paraId="593EAB75" w14:textId="77777777" w:rsidR="00057CFF" w:rsidRPr="001C0CC4" w:rsidRDefault="00057CFF" w:rsidP="00B47628">
            <w:pPr>
              <w:pStyle w:val="TAC"/>
            </w:pPr>
          </w:p>
        </w:tc>
        <w:tc>
          <w:tcPr>
            <w:tcW w:w="1894" w:type="dxa"/>
            <w:vMerge/>
            <w:tcBorders>
              <w:left w:val="single" w:sz="4" w:space="0" w:color="auto"/>
              <w:bottom w:val="single" w:sz="4" w:space="0" w:color="auto"/>
              <w:right w:val="single" w:sz="4" w:space="0" w:color="auto"/>
            </w:tcBorders>
          </w:tcPr>
          <w:p w14:paraId="544485C3" w14:textId="77777777" w:rsidR="00057CFF" w:rsidRPr="001C0CC4" w:rsidRDefault="00057CFF"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63CC7702" w14:textId="77777777" w:rsidR="00057CFF" w:rsidRPr="001C0CC4" w:rsidRDefault="00057CFF" w:rsidP="00B4762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35FE7A85" w14:textId="77777777" w:rsidR="00057CFF" w:rsidRPr="001C0CC4" w:rsidRDefault="00057CFF" w:rsidP="00B47628">
            <w:pPr>
              <w:pStyle w:val="TAC"/>
            </w:pPr>
            <w:r w:rsidRPr="001C0CC4">
              <w:t>5,10</w:t>
            </w:r>
          </w:p>
        </w:tc>
        <w:tc>
          <w:tcPr>
            <w:tcW w:w="1721" w:type="dxa"/>
            <w:vMerge/>
            <w:tcBorders>
              <w:left w:val="single" w:sz="4" w:space="0" w:color="auto"/>
              <w:bottom w:val="single" w:sz="4" w:space="0" w:color="auto"/>
              <w:right w:val="single" w:sz="4" w:space="0" w:color="auto"/>
            </w:tcBorders>
          </w:tcPr>
          <w:p w14:paraId="7EAEFE47" w14:textId="77777777" w:rsidR="00057CFF" w:rsidRPr="001C0CC4" w:rsidRDefault="00057CFF" w:rsidP="00B47628">
            <w:pPr>
              <w:pStyle w:val="TAC"/>
            </w:pPr>
          </w:p>
        </w:tc>
        <w:tc>
          <w:tcPr>
            <w:tcW w:w="1423" w:type="dxa"/>
            <w:vMerge/>
            <w:tcBorders>
              <w:left w:val="single" w:sz="4" w:space="0" w:color="auto"/>
              <w:bottom w:val="single" w:sz="4" w:space="0" w:color="auto"/>
              <w:right w:val="single" w:sz="4" w:space="0" w:color="auto"/>
            </w:tcBorders>
          </w:tcPr>
          <w:p w14:paraId="1A5DF251" w14:textId="77777777" w:rsidR="00057CFF" w:rsidRPr="001C0CC4" w:rsidRDefault="00057CFF" w:rsidP="00B47628">
            <w:pPr>
              <w:pStyle w:val="TAC"/>
            </w:pPr>
          </w:p>
        </w:tc>
      </w:tr>
      <w:tr w:rsidR="00057CFF" w:rsidRPr="001C0CC4" w14:paraId="53B82CA5" w14:textId="77777777" w:rsidTr="00B47628">
        <w:trPr>
          <w:trHeight w:val="187"/>
          <w:jc w:val="center"/>
        </w:trPr>
        <w:tc>
          <w:tcPr>
            <w:tcW w:w="1379" w:type="dxa"/>
            <w:tcBorders>
              <w:top w:val="single" w:sz="4" w:space="0" w:color="auto"/>
              <w:left w:val="single" w:sz="4" w:space="0" w:color="auto"/>
              <w:right w:val="single" w:sz="4" w:space="0" w:color="auto"/>
            </w:tcBorders>
          </w:tcPr>
          <w:p w14:paraId="402132B2" w14:textId="77777777" w:rsidR="00057CFF" w:rsidRPr="001C0CC4" w:rsidRDefault="00057CFF" w:rsidP="00B4762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54A29FDE" w14:textId="77777777" w:rsidR="00057CFF" w:rsidRPr="001C0CC4" w:rsidRDefault="00057CFF" w:rsidP="00B47628">
            <w:pPr>
              <w:pStyle w:val="TAC"/>
            </w:pPr>
          </w:p>
        </w:tc>
        <w:tc>
          <w:tcPr>
            <w:tcW w:w="1883" w:type="dxa"/>
            <w:tcBorders>
              <w:top w:val="single" w:sz="4" w:space="0" w:color="auto"/>
              <w:left w:val="single" w:sz="4" w:space="0" w:color="auto"/>
              <w:bottom w:val="single" w:sz="4" w:space="0" w:color="auto"/>
              <w:right w:val="single" w:sz="4" w:space="0" w:color="auto"/>
            </w:tcBorders>
          </w:tcPr>
          <w:p w14:paraId="7DDBF33E" w14:textId="77777777" w:rsidR="00057CFF" w:rsidRPr="001C0CC4" w:rsidRDefault="00057CFF" w:rsidP="00B47628">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7A0F8B6E" w14:textId="77777777" w:rsidR="00057CFF" w:rsidRPr="001C0CC4" w:rsidRDefault="00057CFF" w:rsidP="00B4762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4164E92E" w14:textId="77777777" w:rsidR="00057CFF" w:rsidRPr="001C0CC4" w:rsidRDefault="00057CFF" w:rsidP="00B4762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57526B0B" w14:textId="77777777" w:rsidR="00057CFF" w:rsidRPr="001C0CC4" w:rsidRDefault="00057CFF" w:rsidP="00B47628">
            <w:pPr>
              <w:pStyle w:val="TAC"/>
              <w:rPr>
                <w:lang w:val="en-US"/>
              </w:rPr>
            </w:pPr>
            <w:r w:rsidRPr="001C0CC4">
              <w:rPr>
                <w:lang w:val="en-US"/>
              </w:rPr>
              <w:t>Table</w:t>
            </w:r>
          </w:p>
          <w:p w14:paraId="0FE15CF7" w14:textId="77777777" w:rsidR="00057CFF" w:rsidRPr="001C0CC4" w:rsidRDefault="00057CFF" w:rsidP="00B47628">
            <w:pPr>
              <w:pStyle w:val="TAC"/>
              <w:rPr>
                <w:lang w:val="en-US"/>
              </w:rPr>
            </w:pPr>
            <w:r w:rsidRPr="001C0CC4">
              <w:rPr>
                <w:lang w:val="en-US"/>
              </w:rPr>
              <w:t>6.2.3.3-1</w:t>
            </w:r>
          </w:p>
        </w:tc>
      </w:tr>
      <w:tr w:rsidR="00057CFF" w:rsidRPr="001C0CC4" w14:paraId="0265F1F6" w14:textId="77777777" w:rsidTr="00B47628">
        <w:trPr>
          <w:trHeight w:val="187"/>
          <w:jc w:val="center"/>
        </w:trPr>
        <w:tc>
          <w:tcPr>
            <w:tcW w:w="1379" w:type="dxa"/>
            <w:tcBorders>
              <w:top w:val="single" w:sz="4" w:space="0" w:color="auto"/>
              <w:left w:val="single" w:sz="4" w:space="0" w:color="auto"/>
              <w:right w:val="single" w:sz="4" w:space="0" w:color="auto"/>
            </w:tcBorders>
          </w:tcPr>
          <w:p w14:paraId="5B95A9A1" w14:textId="77777777" w:rsidR="00057CFF" w:rsidRPr="001C0CC4" w:rsidRDefault="00057CFF" w:rsidP="00B47628">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179970B7" w14:textId="77777777" w:rsidR="00057CFF" w:rsidRPr="001C0CC4" w:rsidRDefault="00057CFF" w:rsidP="00B47628">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7485CD2E"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C1D6076" w14:textId="77777777" w:rsidR="00057CFF" w:rsidRPr="001C0CC4" w:rsidRDefault="00057CFF" w:rsidP="00B47628">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E0A675C" w14:textId="77777777" w:rsidR="00057CFF" w:rsidRPr="001C0CC4" w:rsidRDefault="00057CFF" w:rsidP="00B47628">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02BFBC2" w14:textId="77777777" w:rsidR="00057CFF" w:rsidRPr="001C0CC4" w:rsidRDefault="00057CFF" w:rsidP="00B47628">
            <w:pPr>
              <w:pStyle w:val="TAC"/>
              <w:rPr>
                <w:lang w:val="en-US"/>
              </w:rPr>
            </w:pPr>
            <w:r w:rsidRPr="008F6504">
              <w:rPr>
                <w:lang w:val="en-US"/>
              </w:rPr>
              <w:t>Table 6.2.3.21-</w:t>
            </w:r>
            <w:r>
              <w:rPr>
                <w:lang w:val="en-US"/>
              </w:rPr>
              <w:t>2</w:t>
            </w:r>
          </w:p>
        </w:tc>
      </w:tr>
      <w:tr w:rsidR="00057CFF" w:rsidRPr="001C0CC4" w14:paraId="4953D2C7" w14:textId="77777777" w:rsidTr="00B47628">
        <w:trPr>
          <w:trHeight w:val="187"/>
          <w:jc w:val="center"/>
        </w:trPr>
        <w:tc>
          <w:tcPr>
            <w:tcW w:w="1379" w:type="dxa"/>
            <w:tcBorders>
              <w:top w:val="single" w:sz="4" w:space="0" w:color="auto"/>
              <w:left w:val="single" w:sz="4" w:space="0" w:color="auto"/>
              <w:right w:val="single" w:sz="4" w:space="0" w:color="auto"/>
            </w:tcBorders>
          </w:tcPr>
          <w:p w14:paraId="1C000B7D" w14:textId="77777777" w:rsidR="00057CFF" w:rsidRPr="001C0CC4" w:rsidRDefault="00057CFF" w:rsidP="00B47628">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48C578D4" w14:textId="77777777" w:rsidR="00057CFF" w:rsidRPr="001C0CC4" w:rsidRDefault="00057CFF" w:rsidP="00B47628">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5AB93342"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DF04771" w14:textId="77777777" w:rsidR="00057CFF" w:rsidRPr="001C0CC4" w:rsidRDefault="00057CFF" w:rsidP="00B4762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5F17312" w14:textId="77777777" w:rsidR="00057CFF" w:rsidRPr="001C0CC4" w:rsidRDefault="00057CFF" w:rsidP="00B47628">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AD85C25" w14:textId="77777777" w:rsidR="00057CFF" w:rsidRPr="001C0CC4" w:rsidRDefault="00057CFF" w:rsidP="00B47628">
            <w:pPr>
              <w:pStyle w:val="TAC"/>
              <w:rPr>
                <w:lang w:val="en-US"/>
              </w:rPr>
            </w:pPr>
            <w:r w:rsidRPr="008F6504">
              <w:rPr>
                <w:lang w:val="en-US"/>
              </w:rPr>
              <w:t>Table 6.2.3.22-</w:t>
            </w:r>
            <w:r>
              <w:rPr>
                <w:lang w:val="en-US"/>
              </w:rPr>
              <w:t>2</w:t>
            </w:r>
          </w:p>
        </w:tc>
      </w:tr>
      <w:tr w:rsidR="00057CFF" w:rsidRPr="001C0CC4" w14:paraId="449F12D9" w14:textId="77777777" w:rsidTr="00B47628">
        <w:trPr>
          <w:trHeight w:val="187"/>
          <w:jc w:val="center"/>
        </w:trPr>
        <w:tc>
          <w:tcPr>
            <w:tcW w:w="1379" w:type="dxa"/>
            <w:tcBorders>
              <w:top w:val="single" w:sz="4" w:space="0" w:color="auto"/>
              <w:left w:val="single" w:sz="4" w:space="0" w:color="auto"/>
              <w:right w:val="single" w:sz="4" w:space="0" w:color="auto"/>
            </w:tcBorders>
          </w:tcPr>
          <w:p w14:paraId="2FCA063E" w14:textId="77777777" w:rsidR="00057CFF" w:rsidRPr="001C0CC4" w:rsidRDefault="00057CFF" w:rsidP="00B47628">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45E4C37" w14:textId="77777777" w:rsidR="00057CFF" w:rsidRPr="001C0CC4" w:rsidRDefault="00057CFF" w:rsidP="00B47628">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609ED60F"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886F5DC" w14:textId="77777777" w:rsidR="00057CFF" w:rsidRPr="001C0CC4" w:rsidRDefault="00057CFF" w:rsidP="00B47628">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C92CEC9" w14:textId="77777777" w:rsidR="00057CFF" w:rsidRPr="001C0CC4" w:rsidRDefault="00057CFF" w:rsidP="00B47628">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713FB5E" w14:textId="77777777" w:rsidR="00057CFF" w:rsidRPr="001C0CC4" w:rsidRDefault="00057CFF" w:rsidP="00B47628">
            <w:pPr>
              <w:pStyle w:val="TAC"/>
              <w:rPr>
                <w:lang w:val="en-US"/>
              </w:rPr>
            </w:pPr>
            <w:r w:rsidRPr="008F6504">
              <w:rPr>
                <w:lang w:val="en-US"/>
              </w:rPr>
              <w:t>Table 6.2.3.23-</w:t>
            </w:r>
            <w:r>
              <w:rPr>
                <w:lang w:val="en-US"/>
              </w:rPr>
              <w:t>2</w:t>
            </w:r>
          </w:p>
        </w:tc>
      </w:tr>
      <w:tr w:rsidR="00057CFF" w:rsidRPr="001C0CC4" w14:paraId="1FBAFE06" w14:textId="77777777" w:rsidTr="00B47628">
        <w:trPr>
          <w:trHeight w:val="187"/>
          <w:jc w:val="center"/>
        </w:trPr>
        <w:tc>
          <w:tcPr>
            <w:tcW w:w="1379" w:type="dxa"/>
            <w:tcBorders>
              <w:top w:val="single" w:sz="4" w:space="0" w:color="auto"/>
              <w:left w:val="single" w:sz="4" w:space="0" w:color="auto"/>
              <w:right w:val="single" w:sz="4" w:space="0" w:color="auto"/>
            </w:tcBorders>
          </w:tcPr>
          <w:p w14:paraId="25A2F689" w14:textId="77777777" w:rsidR="00057CFF" w:rsidRPr="001C0CC4" w:rsidRDefault="00057CFF" w:rsidP="00B47628">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77D8A83A" w14:textId="77777777" w:rsidR="00057CFF" w:rsidRPr="001C0CC4" w:rsidRDefault="00057CFF" w:rsidP="00B47628">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4DBABDB1" w14:textId="77777777" w:rsidR="00057CFF" w:rsidRPr="001C0CC4" w:rsidRDefault="00057CFF" w:rsidP="00B4762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100C1CA0" w14:textId="77777777" w:rsidR="00057CFF" w:rsidRPr="001C0CC4" w:rsidRDefault="00057CFF" w:rsidP="00B47628">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BB2DA20" w14:textId="77777777" w:rsidR="00057CFF" w:rsidRPr="001C0CC4" w:rsidRDefault="00057CFF" w:rsidP="00B47628">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766D9B6" w14:textId="77777777" w:rsidR="00057CFF" w:rsidRPr="001C0CC4" w:rsidRDefault="00057CFF" w:rsidP="00B47628">
            <w:pPr>
              <w:pStyle w:val="TAC"/>
              <w:rPr>
                <w:lang w:val="en-US"/>
              </w:rPr>
            </w:pPr>
            <w:r w:rsidRPr="008F6504">
              <w:rPr>
                <w:lang w:val="en-US"/>
              </w:rPr>
              <w:t>Table 6.2.3.24-</w:t>
            </w:r>
            <w:r>
              <w:rPr>
                <w:lang w:val="en-US"/>
              </w:rPr>
              <w:t>2</w:t>
            </w:r>
          </w:p>
        </w:tc>
      </w:tr>
      <w:tr w:rsidR="00057CFF" w:rsidRPr="001C0CC4" w14:paraId="495C363D" w14:textId="77777777" w:rsidTr="00B47628">
        <w:trPr>
          <w:trHeight w:val="187"/>
          <w:jc w:val="center"/>
        </w:trPr>
        <w:tc>
          <w:tcPr>
            <w:tcW w:w="1379" w:type="dxa"/>
            <w:tcBorders>
              <w:left w:val="single" w:sz="4" w:space="0" w:color="auto"/>
              <w:bottom w:val="single" w:sz="4" w:space="0" w:color="auto"/>
              <w:right w:val="single" w:sz="4" w:space="0" w:color="auto"/>
            </w:tcBorders>
          </w:tcPr>
          <w:p w14:paraId="63AFFD07" w14:textId="77777777" w:rsidR="00057CFF" w:rsidRPr="001C0CC4" w:rsidRDefault="00057CFF" w:rsidP="00B4762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718ACF01" w14:textId="77777777" w:rsidR="00057CFF" w:rsidRPr="001C0CC4" w:rsidRDefault="00057CFF" w:rsidP="00B4762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753454EB" w14:textId="77777777" w:rsidR="00057CFF" w:rsidRPr="001C0CC4" w:rsidRDefault="00057CFF" w:rsidP="00B476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3AAA970" w14:textId="77777777" w:rsidR="00057CFF" w:rsidRPr="001C0CC4" w:rsidRDefault="00057CFF" w:rsidP="00B4762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75332771" w14:textId="77777777" w:rsidR="00057CFF" w:rsidRPr="001C0CC4" w:rsidRDefault="00057CFF" w:rsidP="00B476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67D20B2" w14:textId="77777777" w:rsidR="00057CFF" w:rsidRPr="001C0CC4" w:rsidRDefault="00057CFF" w:rsidP="00B47628">
            <w:pPr>
              <w:pStyle w:val="TAC"/>
              <w:rPr>
                <w:lang w:val="en-US"/>
              </w:rPr>
            </w:pPr>
            <w:r w:rsidRPr="001C0CC4">
              <w:rPr>
                <w:lang w:val="en-US"/>
              </w:rPr>
              <w:t>N/A</w:t>
            </w:r>
          </w:p>
        </w:tc>
      </w:tr>
      <w:tr w:rsidR="00057CFF" w:rsidRPr="001C0CC4" w14:paraId="515DD635" w14:textId="77777777" w:rsidTr="00B47628">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1999960" w14:textId="77777777" w:rsidR="00057CFF" w:rsidRPr="001C0CC4" w:rsidRDefault="00057CFF" w:rsidP="00B47628">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2C9DE233" w14:textId="77777777" w:rsidR="00057CFF" w:rsidRPr="001C0CC4" w:rsidRDefault="00057CFF" w:rsidP="00B47628">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3FFB8EC7" w14:textId="77777777" w:rsidR="00057CFF" w:rsidRPr="001C0CC4" w:rsidRDefault="00057CFF" w:rsidP="00B476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30A13060" w14:textId="77777777" w:rsidR="00057CFF" w:rsidRPr="001C0CC4" w:rsidRDefault="00057CFF" w:rsidP="00B476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32C9A2AD"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7C728B7B" w14:textId="77777777" w:rsidR="00057CFF" w:rsidRPr="001C0CC4" w:rsidRDefault="00057CFF" w:rsidP="00B476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057CFF" w:rsidRPr="001C0CC4" w14:paraId="23490A7C" w14:textId="77777777" w:rsidTr="00B47628">
        <w:trPr>
          <w:trHeight w:val="187"/>
          <w:jc w:val="center"/>
        </w:trPr>
        <w:tc>
          <w:tcPr>
            <w:tcW w:w="1379" w:type="dxa"/>
            <w:tcBorders>
              <w:top w:val="nil"/>
              <w:left w:val="single" w:sz="4" w:space="0" w:color="auto"/>
              <w:bottom w:val="nil"/>
              <w:right w:val="single" w:sz="4" w:space="0" w:color="auto"/>
            </w:tcBorders>
            <w:shd w:val="clear" w:color="auto" w:fill="auto"/>
          </w:tcPr>
          <w:p w14:paraId="17EF9815" w14:textId="77777777" w:rsidR="00057CFF" w:rsidRPr="001C0CC4" w:rsidRDefault="00057CFF" w:rsidP="00B47628">
            <w:pPr>
              <w:pStyle w:val="TAC"/>
            </w:pPr>
          </w:p>
        </w:tc>
        <w:tc>
          <w:tcPr>
            <w:tcW w:w="1894" w:type="dxa"/>
            <w:tcBorders>
              <w:top w:val="nil"/>
              <w:left w:val="single" w:sz="4" w:space="0" w:color="auto"/>
              <w:bottom w:val="nil"/>
              <w:right w:val="single" w:sz="4" w:space="0" w:color="auto"/>
            </w:tcBorders>
            <w:shd w:val="clear" w:color="auto" w:fill="auto"/>
          </w:tcPr>
          <w:p w14:paraId="5DAA1586" w14:textId="77777777" w:rsidR="00057CFF" w:rsidRPr="001C0CC4" w:rsidRDefault="00057CFF" w:rsidP="00B47628">
            <w:pPr>
              <w:pStyle w:val="TAC"/>
            </w:pPr>
          </w:p>
        </w:tc>
        <w:tc>
          <w:tcPr>
            <w:tcW w:w="1883" w:type="dxa"/>
            <w:tcBorders>
              <w:top w:val="nil"/>
              <w:left w:val="single" w:sz="4" w:space="0" w:color="auto"/>
              <w:bottom w:val="nil"/>
              <w:right w:val="single" w:sz="4" w:space="0" w:color="auto"/>
            </w:tcBorders>
            <w:shd w:val="clear" w:color="auto" w:fill="auto"/>
          </w:tcPr>
          <w:p w14:paraId="6108A2D9" w14:textId="77777777" w:rsidR="00057CFF" w:rsidRPr="001C0CC4" w:rsidRDefault="00057CFF" w:rsidP="00B47628">
            <w:pPr>
              <w:pStyle w:val="TAC"/>
            </w:pPr>
          </w:p>
        </w:tc>
        <w:tc>
          <w:tcPr>
            <w:tcW w:w="1480" w:type="dxa"/>
            <w:tcBorders>
              <w:top w:val="single" w:sz="4" w:space="0" w:color="auto"/>
              <w:left w:val="single" w:sz="4" w:space="0" w:color="auto"/>
              <w:bottom w:val="single" w:sz="4" w:space="0" w:color="auto"/>
              <w:right w:val="single" w:sz="4" w:space="0" w:color="auto"/>
            </w:tcBorders>
          </w:tcPr>
          <w:p w14:paraId="235C51A0" w14:textId="77777777" w:rsidR="00057CFF" w:rsidRPr="001C0CC4" w:rsidRDefault="00057CFF" w:rsidP="00B476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27B42518"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4FFC583" w14:textId="77777777" w:rsidR="00057CFF" w:rsidRPr="001C0CC4" w:rsidRDefault="00057CFF" w:rsidP="00B476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057CFF" w:rsidRPr="001C0CC4" w14:paraId="7F2C946D" w14:textId="77777777" w:rsidTr="00B47628">
        <w:trPr>
          <w:trHeight w:val="187"/>
          <w:jc w:val="center"/>
        </w:trPr>
        <w:tc>
          <w:tcPr>
            <w:tcW w:w="1379" w:type="dxa"/>
            <w:tcBorders>
              <w:top w:val="nil"/>
              <w:left w:val="single" w:sz="4" w:space="0" w:color="auto"/>
              <w:right w:val="single" w:sz="4" w:space="0" w:color="auto"/>
            </w:tcBorders>
            <w:shd w:val="clear" w:color="auto" w:fill="auto"/>
          </w:tcPr>
          <w:p w14:paraId="4423ECFF" w14:textId="77777777" w:rsidR="00057CFF" w:rsidRPr="001C0CC4" w:rsidRDefault="00057CFF" w:rsidP="00B47628">
            <w:pPr>
              <w:pStyle w:val="TAC"/>
            </w:pPr>
          </w:p>
        </w:tc>
        <w:tc>
          <w:tcPr>
            <w:tcW w:w="1894" w:type="dxa"/>
            <w:tcBorders>
              <w:top w:val="nil"/>
              <w:left w:val="single" w:sz="4" w:space="0" w:color="auto"/>
              <w:right w:val="single" w:sz="4" w:space="0" w:color="auto"/>
            </w:tcBorders>
            <w:shd w:val="clear" w:color="auto" w:fill="auto"/>
          </w:tcPr>
          <w:p w14:paraId="3147C416" w14:textId="77777777" w:rsidR="00057CFF" w:rsidRPr="001C0CC4" w:rsidRDefault="00057CFF" w:rsidP="00B47628">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93A447A" w14:textId="77777777" w:rsidR="00057CFF" w:rsidRPr="001C0CC4" w:rsidRDefault="00057CFF" w:rsidP="00B47628">
            <w:pPr>
              <w:pStyle w:val="TAC"/>
            </w:pPr>
          </w:p>
        </w:tc>
        <w:tc>
          <w:tcPr>
            <w:tcW w:w="1480" w:type="dxa"/>
            <w:tcBorders>
              <w:top w:val="single" w:sz="4" w:space="0" w:color="auto"/>
              <w:left w:val="single" w:sz="4" w:space="0" w:color="auto"/>
              <w:bottom w:val="single" w:sz="4" w:space="0" w:color="auto"/>
              <w:right w:val="single" w:sz="4" w:space="0" w:color="auto"/>
            </w:tcBorders>
          </w:tcPr>
          <w:p w14:paraId="3B61D6E9" w14:textId="77777777" w:rsidR="00057CFF" w:rsidRPr="001C0CC4" w:rsidRDefault="00057CFF" w:rsidP="00B47628">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337E7346"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5191AFA" w14:textId="77777777" w:rsidR="00057CFF" w:rsidRPr="001C0CC4" w:rsidRDefault="00057CFF" w:rsidP="00B47628">
            <w:pPr>
              <w:pStyle w:val="TAC"/>
            </w:pPr>
            <w:r w:rsidRPr="001C0CC4">
              <w:t>Table 6.2.3</w:t>
            </w:r>
            <w:r w:rsidRPr="001C0CC4">
              <w:rPr>
                <w:rFonts w:hint="eastAsia"/>
                <w:lang w:val="en-US" w:eastAsia="zh-CN"/>
              </w:rPr>
              <w:t>.13</w:t>
            </w:r>
            <w:r w:rsidRPr="001C0CC4">
              <w:t>-</w:t>
            </w:r>
            <w:r>
              <w:rPr>
                <w:lang w:val="en-US" w:eastAsia="zh-CN"/>
              </w:rPr>
              <w:t>1, A3, A4, A5</w:t>
            </w:r>
          </w:p>
        </w:tc>
      </w:tr>
      <w:tr w:rsidR="00057CFF" w:rsidRPr="001C0CC4" w14:paraId="67B9F131" w14:textId="77777777" w:rsidTr="00B47628">
        <w:trPr>
          <w:trHeight w:val="187"/>
          <w:jc w:val="center"/>
        </w:trPr>
        <w:tc>
          <w:tcPr>
            <w:tcW w:w="1379" w:type="dxa"/>
            <w:tcBorders>
              <w:left w:val="single" w:sz="4" w:space="0" w:color="auto"/>
              <w:right w:val="single" w:sz="4" w:space="0" w:color="auto"/>
            </w:tcBorders>
          </w:tcPr>
          <w:p w14:paraId="6C470EDC" w14:textId="77777777" w:rsidR="00057CFF" w:rsidRPr="001C0CC4" w:rsidRDefault="00057CFF" w:rsidP="00B47628">
            <w:pPr>
              <w:pStyle w:val="TAC"/>
            </w:pPr>
            <w:r w:rsidRPr="001C0CC4">
              <w:t>NS_21</w:t>
            </w:r>
          </w:p>
        </w:tc>
        <w:tc>
          <w:tcPr>
            <w:tcW w:w="1894" w:type="dxa"/>
            <w:tcBorders>
              <w:left w:val="single" w:sz="4" w:space="0" w:color="auto"/>
              <w:right w:val="single" w:sz="4" w:space="0" w:color="auto"/>
            </w:tcBorders>
          </w:tcPr>
          <w:p w14:paraId="7D11F219" w14:textId="77777777" w:rsidR="00057CFF" w:rsidRPr="001C0CC4" w:rsidRDefault="00057CFF" w:rsidP="00B47628">
            <w:pPr>
              <w:pStyle w:val="TAC"/>
            </w:pPr>
            <w:r w:rsidRPr="001C0CC4">
              <w:t>6.5.3.3.12</w:t>
            </w:r>
          </w:p>
        </w:tc>
        <w:tc>
          <w:tcPr>
            <w:tcW w:w="1883" w:type="dxa"/>
            <w:tcBorders>
              <w:left w:val="single" w:sz="4" w:space="0" w:color="auto"/>
              <w:bottom w:val="single" w:sz="4" w:space="0" w:color="auto"/>
              <w:right w:val="single" w:sz="4" w:space="0" w:color="auto"/>
            </w:tcBorders>
          </w:tcPr>
          <w:p w14:paraId="3481A3BE" w14:textId="77777777" w:rsidR="00057CFF" w:rsidRPr="001C0CC4" w:rsidRDefault="00057CFF" w:rsidP="00B4762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6C7370D6" w14:textId="77777777" w:rsidR="00057CFF" w:rsidRPr="001C0CC4" w:rsidRDefault="00057CFF" w:rsidP="00B476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23BCA027"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658CCEA" w14:textId="77777777" w:rsidR="00057CFF" w:rsidRPr="001C0CC4" w:rsidRDefault="00057CFF" w:rsidP="00B47628">
            <w:pPr>
              <w:pStyle w:val="TAC"/>
            </w:pPr>
            <w:r>
              <w:t>Clause</w:t>
            </w:r>
            <w:r w:rsidRPr="001C0CC4">
              <w:t xml:space="preserve"> 6.2.3.14</w:t>
            </w:r>
          </w:p>
        </w:tc>
      </w:tr>
      <w:tr w:rsidR="00057CFF" w:rsidRPr="001C0CC4" w14:paraId="3869CDA2" w14:textId="77777777" w:rsidTr="00B47628">
        <w:trPr>
          <w:trHeight w:val="187"/>
          <w:jc w:val="center"/>
        </w:trPr>
        <w:tc>
          <w:tcPr>
            <w:tcW w:w="1379" w:type="dxa"/>
            <w:tcBorders>
              <w:left w:val="single" w:sz="4" w:space="0" w:color="auto"/>
              <w:right w:val="single" w:sz="4" w:space="0" w:color="auto"/>
            </w:tcBorders>
          </w:tcPr>
          <w:p w14:paraId="6366C9E1" w14:textId="77777777" w:rsidR="00057CFF" w:rsidRPr="001C0CC4" w:rsidRDefault="00057CFF" w:rsidP="00B47628">
            <w:pPr>
              <w:pStyle w:val="TAC"/>
            </w:pPr>
            <w:r w:rsidRPr="001C0CC4">
              <w:t>NS_24</w:t>
            </w:r>
          </w:p>
        </w:tc>
        <w:tc>
          <w:tcPr>
            <w:tcW w:w="1894" w:type="dxa"/>
            <w:tcBorders>
              <w:left w:val="single" w:sz="4" w:space="0" w:color="auto"/>
              <w:right w:val="single" w:sz="4" w:space="0" w:color="auto"/>
            </w:tcBorders>
          </w:tcPr>
          <w:p w14:paraId="795B97D9" w14:textId="77777777" w:rsidR="00057CFF" w:rsidRPr="001C0CC4" w:rsidRDefault="00057CFF" w:rsidP="00B47628">
            <w:pPr>
              <w:pStyle w:val="TAC"/>
            </w:pPr>
            <w:r w:rsidRPr="001C0CC4">
              <w:t>6.5.3.3.13</w:t>
            </w:r>
          </w:p>
        </w:tc>
        <w:tc>
          <w:tcPr>
            <w:tcW w:w="1883" w:type="dxa"/>
            <w:tcBorders>
              <w:left w:val="single" w:sz="4" w:space="0" w:color="auto"/>
              <w:bottom w:val="single" w:sz="4" w:space="0" w:color="auto"/>
              <w:right w:val="single" w:sz="4" w:space="0" w:color="auto"/>
            </w:tcBorders>
          </w:tcPr>
          <w:p w14:paraId="49DD5B3D" w14:textId="77777777" w:rsidR="00057CFF" w:rsidRPr="001C0CC4" w:rsidRDefault="00057CFF" w:rsidP="00B4762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4C02134B"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6AAFFD0" w14:textId="77777777" w:rsidR="00057CFF" w:rsidRPr="001C0CC4" w:rsidRDefault="00057CFF" w:rsidP="00B4762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692480B0" w14:textId="77777777" w:rsidR="00057CFF" w:rsidRPr="001C0CC4" w:rsidRDefault="00057CFF" w:rsidP="00B47628">
            <w:pPr>
              <w:pStyle w:val="TAC"/>
            </w:pPr>
            <w:r>
              <w:t>Clause</w:t>
            </w:r>
            <w:r w:rsidRPr="001C0CC4">
              <w:t xml:space="preserve"> 6.2.3.15</w:t>
            </w:r>
          </w:p>
        </w:tc>
      </w:tr>
      <w:tr w:rsidR="00057CFF" w:rsidRPr="001C0CC4" w14:paraId="04A722BF" w14:textId="77777777" w:rsidTr="00B47628">
        <w:trPr>
          <w:trHeight w:val="187"/>
          <w:jc w:val="center"/>
        </w:trPr>
        <w:tc>
          <w:tcPr>
            <w:tcW w:w="1379" w:type="dxa"/>
            <w:tcBorders>
              <w:left w:val="single" w:sz="4" w:space="0" w:color="auto"/>
              <w:right w:val="single" w:sz="4" w:space="0" w:color="auto"/>
            </w:tcBorders>
          </w:tcPr>
          <w:p w14:paraId="4E0296B1" w14:textId="77777777" w:rsidR="00057CFF" w:rsidRPr="001C0CC4" w:rsidRDefault="00057CFF" w:rsidP="00B47628">
            <w:pPr>
              <w:pStyle w:val="TAC"/>
            </w:pPr>
            <w:r w:rsidRPr="001C0CC4">
              <w:t>NS_27</w:t>
            </w:r>
          </w:p>
        </w:tc>
        <w:tc>
          <w:tcPr>
            <w:tcW w:w="1894" w:type="dxa"/>
            <w:tcBorders>
              <w:left w:val="single" w:sz="4" w:space="0" w:color="auto"/>
              <w:right w:val="single" w:sz="4" w:space="0" w:color="auto"/>
            </w:tcBorders>
          </w:tcPr>
          <w:p w14:paraId="545BF225" w14:textId="77777777" w:rsidR="00057CFF" w:rsidRPr="001C0CC4" w:rsidRDefault="00057CFF" w:rsidP="00B47628">
            <w:pPr>
              <w:pStyle w:val="TAC"/>
            </w:pPr>
            <w:r w:rsidRPr="001C0CC4">
              <w:t>6.5.2.3.8</w:t>
            </w:r>
          </w:p>
          <w:p w14:paraId="66655A38" w14:textId="77777777" w:rsidR="00057CFF" w:rsidRPr="001C0CC4" w:rsidRDefault="00057CFF" w:rsidP="00B47628">
            <w:pPr>
              <w:pStyle w:val="TAC"/>
            </w:pPr>
            <w:r w:rsidRPr="001C0CC4">
              <w:t>6.5.3.3.14</w:t>
            </w:r>
          </w:p>
        </w:tc>
        <w:tc>
          <w:tcPr>
            <w:tcW w:w="1883" w:type="dxa"/>
            <w:tcBorders>
              <w:left w:val="single" w:sz="4" w:space="0" w:color="auto"/>
              <w:bottom w:val="single" w:sz="4" w:space="0" w:color="auto"/>
              <w:right w:val="single" w:sz="4" w:space="0" w:color="auto"/>
            </w:tcBorders>
          </w:tcPr>
          <w:p w14:paraId="5942FBF2" w14:textId="77777777" w:rsidR="00057CFF" w:rsidRPr="001C0CC4" w:rsidRDefault="00057CFF" w:rsidP="00B4762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79C85870" w14:textId="77777777" w:rsidR="00057CFF" w:rsidRPr="001C0CC4" w:rsidRDefault="00057CFF" w:rsidP="00B4762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15F5C59D" w14:textId="77777777" w:rsidR="00057CFF" w:rsidRPr="001C0CC4" w:rsidRDefault="00057CFF" w:rsidP="00B4762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10AAD481" w14:textId="77777777" w:rsidR="00057CFF" w:rsidRPr="001C0CC4" w:rsidRDefault="00057CFF" w:rsidP="00B47628">
            <w:pPr>
              <w:pStyle w:val="TAC"/>
            </w:pPr>
            <w:r w:rsidRPr="001C0CC4">
              <w:t>Table 6.2.3.16-2</w:t>
            </w:r>
          </w:p>
        </w:tc>
      </w:tr>
      <w:tr w:rsidR="00057CFF" w:rsidRPr="001C0CC4" w14:paraId="0E42018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CB09D" w14:textId="77777777" w:rsidR="00057CFF" w:rsidRPr="001C0CC4" w:rsidRDefault="00057CFF" w:rsidP="00B4762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0540257F" w14:textId="77777777" w:rsidR="00057CFF" w:rsidRPr="001C0CC4" w:rsidRDefault="00057CFF" w:rsidP="00B4762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08EB1DEE" w14:textId="77777777" w:rsidR="00057CFF" w:rsidRPr="001C0CC4" w:rsidRDefault="00057CFF" w:rsidP="00B4762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3EE7EE0E"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2A46A92" w14:textId="77777777" w:rsidR="00057CFF" w:rsidRPr="001C0CC4" w:rsidRDefault="00057CFF" w:rsidP="00B476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58995AEC" w14:textId="77777777" w:rsidR="00057CFF" w:rsidRPr="001C0CC4" w:rsidRDefault="00057CFF" w:rsidP="00B47628">
            <w:pPr>
              <w:pStyle w:val="TAC"/>
              <w:rPr>
                <w:lang w:val="en-US"/>
              </w:rPr>
            </w:pPr>
            <w:r w:rsidRPr="001C0CC4">
              <w:rPr>
                <w:lang w:val="en-US"/>
              </w:rPr>
              <w:t>N/A</w:t>
            </w:r>
          </w:p>
        </w:tc>
      </w:tr>
      <w:tr w:rsidR="00057CFF" w:rsidRPr="001C0CC4" w14:paraId="0C4D4197" w14:textId="77777777" w:rsidTr="00B47628">
        <w:trPr>
          <w:trHeight w:val="187"/>
          <w:jc w:val="center"/>
        </w:trPr>
        <w:tc>
          <w:tcPr>
            <w:tcW w:w="1379" w:type="dxa"/>
            <w:tcBorders>
              <w:left w:val="single" w:sz="4" w:space="0" w:color="auto"/>
              <w:bottom w:val="single" w:sz="4" w:space="0" w:color="auto"/>
              <w:right w:val="single" w:sz="4" w:space="0" w:color="auto"/>
            </w:tcBorders>
          </w:tcPr>
          <w:p w14:paraId="154254B1" w14:textId="77777777" w:rsidR="00057CFF" w:rsidRPr="001C0CC4" w:rsidRDefault="00057CFF" w:rsidP="00B4762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2CB7D54E" w14:textId="77777777" w:rsidR="00057CFF" w:rsidRPr="001C0CC4" w:rsidRDefault="00057CFF" w:rsidP="00B47628">
            <w:pPr>
              <w:pStyle w:val="TAC"/>
            </w:pPr>
            <w:r w:rsidRPr="001C0CC4">
              <w:t>6.5.3.3.6</w:t>
            </w:r>
          </w:p>
        </w:tc>
        <w:tc>
          <w:tcPr>
            <w:tcW w:w="1883" w:type="dxa"/>
            <w:tcBorders>
              <w:left w:val="single" w:sz="4" w:space="0" w:color="auto"/>
              <w:bottom w:val="single" w:sz="4" w:space="0" w:color="auto"/>
              <w:right w:val="single" w:sz="4" w:space="0" w:color="auto"/>
            </w:tcBorders>
          </w:tcPr>
          <w:p w14:paraId="237EE45C" w14:textId="77777777" w:rsidR="00057CFF" w:rsidRPr="001C0CC4" w:rsidRDefault="00057CFF" w:rsidP="00B47628">
            <w:pPr>
              <w:pStyle w:val="TAC"/>
              <w:rPr>
                <w:lang w:eastAsia="ja-JP"/>
              </w:rPr>
            </w:pPr>
            <w:r w:rsidRPr="001C0CC4">
              <w:rPr>
                <w:lang w:eastAsia="ja-JP"/>
              </w:rPr>
              <w:t>n74</w:t>
            </w:r>
          </w:p>
          <w:p w14:paraId="560B5ACA" w14:textId="77777777" w:rsidR="00057CFF" w:rsidRPr="001C0CC4" w:rsidRDefault="00057CFF" w:rsidP="00B4762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CA6C829" w14:textId="77777777" w:rsidR="00057CFF" w:rsidRPr="001C0CC4" w:rsidRDefault="00057CFF" w:rsidP="00B4762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5597906" w14:textId="77777777" w:rsidR="00057CFF" w:rsidRPr="001C0CC4" w:rsidRDefault="00057CFF" w:rsidP="00B4762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0484DADD" w14:textId="77777777" w:rsidR="00057CFF" w:rsidRPr="001C0CC4" w:rsidRDefault="00057CFF" w:rsidP="00B47628">
            <w:pPr>
              <w:pStyle w:val="TAC"/>
            </w:pPr>
            <w:r w:rsidRPr="001C0CC4">
              <w:t>Table</w:t>
            </w:r>
          </w:p>
          <w:p w14:paraId="77CCF12D" w14:textId="77777777" w:rsidR="00057CFF" w:rsidRPr="001C0CC4" w:rsidRDefault="00057CFF" w:rsidP="00B47628">
            <w:pPr>
              <w:pStyle w:val="TAC"/>
              <w:rPr>
                <w:lang w:val="en-US"/>
              </w:rPr>
            </w:pPr>
            <w:r w:rsidRPr="001C0CC4">
              <w:t>6.2.3.8-1</w:t>
            </w:r>
          </w:p>
        </w:tc>
      </w:tr>
      <w:tr w:rsidR="00057CFF" w:rsidRPr="001C0CC4" w14:paraId="274736D6"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D9E340" w14:textId="77777777" w:rsidR="00057CFF" w:rsidRPr="001C0CC4" w:rsidRDefault="00057CFF" w:rsidP="00B4762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3EFB3DD" w14:textId="77777777" w:rsidR="00057CFF" w:rsidRPr="001C0CC4" w:rsidRDefault="00057CFF" w:rsidP="00B4762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7DD4062A" w14:textId="77777777" w:rsidR="00057CFF" w:rsidRPr="001C0CC4" w:rsidRDefault="00057CFF" w:rsidP="00B476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9FD7424" w14:textId="77777777" w:rsidR="00057CFF" w:rsidRPr="001C0CC4" w:rsidRDefault="00057CFF" w:rsidP="00B476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B5D5EB9" w14:textId="77777777" w:rsidR="00057CFF" w:rsidRPr="001C0CC4" w:rsidRDefault="00057CFF" w:rsidP="00B4762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6807AA48" w14:textId="77777777" w:rsidR="00057CFF" w:rsidRPr="001C0CC4" w:rsidRDefault="00057CFF" w:rsidP="00B47628">
            <w:pPr>
              <w:pStyle w:val="TAC"/>
            </w:pPr>
            <w:r w:rsidRPr="001C0CC4">
              <w:t>Table</w:t>
            </w:r>
          </w:p>
          <w:p w14:paraId="091C8C83" w14:textId="77777777" w:rsidR="00057CFF" w:rsidRPr="001C0CC4" w:rsidRDefault="00057CFF" w:rsidP="00B47628">
            <w:pPr>
              <w:pStyle w:val="TAC"/>
              <w:rPr>
                <w:lang w:val="en-US"/>
              </w:rPr>
            </w:pPr>
            <w:r w:rsidRPr="001C0CC4">
              <w:t>6.2.3.9-1</w:t>
            </w:r>
          </w:p>
        </w:tc>
      </w:tr>
      <w:tr w:rsidR="00057CFF" w:rsidRPr="001C0CC4" w14:paraId="49F0F866"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0F80E3" w14:textId="77777777" w:rsidR="00057CFF" w:rsidRPr="001C0CC4" w:rsidRDefault="00057CFF" w:rsidP="00B4762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7D079CD" w14:textId="77777777" w:rsidR="00057CFF" w:rsidRPr="001C0CC4" w:rsidRDefault="00057CFF" w:rsidP="00B4762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73DD98B1" w14:textId="77777777" w:rsidR="00057CFF" w:rsidRPr="001C0CC4" w:rsidRDefault="00057CFF" w:rsidP="00B476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737BBBC" w14:textId="77777777" w:rsidR="00057CFF" w:rsidRPr="001C0CC4" w:rsidRDefault="00057CFF" w:rsidP="00B476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5029D178" w14:textId="77777777" w:rsidR="00057CFF" w:rsidRPr="001C0CC4" w:rsidRDefault="00057CFF" w:rsidP="00B4762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6F55CEF1" w14:textId="77777777" w:rsidR="00057CFF" w:rsidRPr="001C0CC4" w:rsidRDefault="00057CFF" w:rsidP="00B47628">
            <w:pPr>
              <w:pStyle w:val="TAC"/>
              <w:rPr>
                <w:lang w:val="en-US"/>
              </w:rPr>
            </w:pPr>
            <w:r w:rsidRPr="001C0CC4">
              <w:t>Table 6.2.3.10-1</w:t>
            </w:r>
          </w:p>
        </w:tc>
      </w:tr>
      <w:tr w:rsidR="00057CFF" w:rsidRPr="001C0CC4" w14:paraId="792DBE15"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763CD8" w14:textId="77777777" w:rsidR="00057CFF" w:rsidRPr="001C0CC4" w:rsidRDefault="00057CFF" w:rsidP="00B4762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1F08F181" w14:textId="77777777" w:rsidR="00057CFF" w:rsidRPr="001C0CC4" w:rsidRDefault="00057CFF" w:rsidP="00B4762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35259CD5" w14:textId="77777777" w:rsidR="00057CFF" w:rsidRPr="001C0CC4" w:rsidRDefault="00057CFF" w:rsidP="00B4762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7EFE6F57" w14:textId="77777777" w:rsidR="00057CFF" w:rsidRPr="001C0CC4" w:rsidRDefault="00057CFF" w:rsidP="00B476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02026641"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11972A7" w14:textId="77777777" w:rsidR="00057CFF" w:rsidRPr="001C0CC4" w:rsidRDefault="00057CFF" w:rsidP="00B47628">
            <w:pPr>
              <w:pStyle w:val="TAC"/>
              <w:rPr>
                <w:lang w:val="en-US"/>
              </w:rPr>
            </w:pPr>
            <w:r w:rsidRPr="001C0CC4">
              <w:rPr>
                <w:lang w:val="en-US"/>
              </w:rPr>
              <w:t>Table</w:t>
            </w:r>
          </w:p>
          <w:p w14:paraId="38503C80" w14:textId="77777777" w:rsidR="00057CFF" w:rsidRPr="001C0CC4" w:rsidRDefault="00057CFF" w:rsidP="00B47628">
            <w:pPr>
              <w:pStyle w:val="TAC"/>
              <w:rPr>
                <w:lang w:val="en-US"/>
              </w:rPr>
            </w:pPr>
            <w:r w:rsidRPr="001C0CC4">
              <w:rPr>
                <w:lang w:val="en-US"/>
              </w:rPr>
              <w:t>6.2.3.5-1</w:t>
            </w:r>
          </w:p>
        </w:tc>
      </w:tr>
      <w:tr w:rsidR="00057CFF" w:rsidRPr="001C0CC4" w14:paraId="2BA636E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E225AF" w14:textId="77777777" w:rsidR="00057CFF" w:rsidRPr="001C0CC4" w:rsidRDefault="00057CFF" w:rsidP="00B4762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00CCA6BC" w14:textId="77777777" w:rsidR="00057CFF" w:rsidRPr="001C0CC4" w:rsidRDefault="00057CFF" w:rsidP="00B4762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6252D06" w14:textId="77777777" w:rsidR="00057CFF" w:rsidRPr="001C0CC4" w:rsidRDefault="00057CFF" w:rsidP="00B476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1B3D17E6" w14:textId="77777777" w:rsidR="00057CFF" w:rsidRPr="001C0CC4" w:rsidRDefault="00057CFF" w:rsidP="00B476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11CA93E5"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23987AA8" w14:textId="77777777" w:rsidR="00057CFF" w:rsidRPr="001C0CC4" w:rsidRDefault="00057CFF" w:rsidP="00B47628">
            <w:pPr>
              <w:pStyle w:val="TAC"/>
            </w:pPr>
            <w:r w:rsidRPr="001C0CC4">
              <w:t>Table 6.2.3.11-1</w:t>
            </w:r>
          </w:p>
        </w:tc>
      </w:tr>
      <w:tr w:rsidR="00057CFF" w:rsidRPr="001C0CC4" w14:paraId="1B119ABD"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960F45" w14:textId="77777777" w:rsidR="00057CFF" w:rsidRPr="001C0CC4" w:rsidRDefault="00057CFF" w:rsidP="00B4762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71D4967E" w14:textId="77777777" w:rsidR="00057CFF" w:rsidRPr="001C0CC4" w:rsidRDefault="00057CFF" w:rsidP="00B4762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39E441B" w14:textId="77777777" w:rsidR="00057CFF" w:rsidRPr="001C0CC4" w:rsidRDefault="00057CFF" w:rsidP="00B476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69A77BAD" w14:textId="77777777" w:rsidR="00057CFF" w:rsidRPr="001C0CC4" w:rsidRDefault="00057CFF" w:rsidP="00B476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59407AB5"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19B049F2" w14:textId="77777777" w:rsidR="00057CFF" w:rsidRPr="001C0CC4" w:rsidRDefault="00057CFF" w:rsidP="00B47628">
            <w:pPr>
              <w:pStyle w:val="TAC"/>
              <w:rPr>
                <w:lang w:val="en-US"/>
              </w:rPr>
            </w:pPr>
            <w:r w:rsidRPr="001C0CC4">
              <w:t>Table 6.2.3.12-1</w:t>
            </w:r>
          </w:p>
        </w:tc>
      </w:tr>
      <w:tr w:rsidR="00057CFF" w:rsidRPr="001C0CC4" w14:paraId="6D8ECF77"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6A05A0" w14:textId="77777777" w:rsidR="00057CFF" w:rsidRPr="001C0CC4" w:rsidRDefault="00057CFF" w:rsidP="00B4762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3766911C" w14:textId="77777777" w:rsidR="00057CFF" w:rsidRPr="001C0CC4" w:rsidRDefault="00057CFF" w:rsidP="00B4762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74D9ABAC" w14:textId="77777777" w:rsidR="00057CFF" w:rsidRPr="001C0CC4" w:rsidRDefault="00057CFF" w:rsidP="00B476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D9BD0C8" w14:textId="77777777" w:rsidR="00057CFF" w:rsidRPr="001C0CC4" w:rsidRDefault="00057CFF" w:rsidP="00B476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3DA566B1"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0D616C92" w14:textId="77777777" w:rsidR="00057CFF" w:rsidRPr="001C0CC4" w:rsidRDefault="00057CFF" w:rsidP="00B47628">
            <w:pPr>
              <w:pStyle w:val="TAC"/>
            </w:pPr>
            <w:r>
              <w:rPr>
                <w:lang w:val="en-US"/>
              </w:rPr>
              <w:t>Clause</w:t>
            </w:r>
            <w:r w:rsidRPr="001C0CC4">
              <w:rPr>
                <w:lang w:val="en-US"/>
              </w:rPr>
              <w:t xml:space="preserve"> 6.2.3.6</w:t>
            </w:r>
          </w:p>
        </w:tc>
      </w:tr>
      <w:tr w:rsidR="00057CFF" w:rsidRPr="001C0CC4" w14:paraId="226AF934"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B9EB70" w14:textId="77777777" w:rsidR="00057CFF" w:rsidRPr="001C0CC4" w:rsidRDefault="00057CFF" w:rsidP="00B4762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6989EE0B" w14:textId="77777777" w:rsidR="00057CFF" w:rsidRPr="001C0CC4" w:rsidRDefault="00057CFF" w:rsidP="00B4762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6B7E0B56" w14:textId="77777777" w:rsidR="00057CFF" w:rsidRPr="001C0CC4" w:rsidRDefault="00057CFF" w:rsidP="00B476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D85DF4C" w14:textId="77777777" w:rsidR="00057CFF" w:rsidRPr="001C0CC4" w:rsidRDefault="00057CFF" w:rsidP="00B476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73D44697"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31A502D8" w14:textId="77777777" w:rsidR="00057CFF" w:rsidRPr="001C0CC4" w:rsidRDefault="00057CFF" w:rsidP="00B47628">
            <w:pPr>
              <w:pStyle w:val="TAC"/>
            </w:pPr>
            <w:r>
              <w:rPr>
                <w:lang w:val="en-US"/>
              </w:rPr>
              <w:t>Clause</w:t>
            </w:r>
            <w:r w:rsidRPr="001C0CC4">
              <w:rPr>
                <w:lang w:val="en-US"/>
              </w:rPr>
              <w:t xml:space="preserve"> 6.2.3.6</w:t>
            </w:r>
          </w:p>
        </w:tc>
      </w:tr>
      <w:tr w:rsidR="00057CFF" w:rsidRPr="001C0CC4" w14:paraId="7C424B20"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E70678" w14:textId="77777777" w:rsidR="00057CFF" w:rsidRPr="001C0CC4" w:rsidRDefault="00057CFF" w:rsidP="00B47628">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45F02DD8" w14:textId="77777777" w:rsidR="00057CFF" w:rsidRPr="001C0CC4" w:rsidRDefault="00057CFF" w:rsidP="00B47628">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A1B81E0" w14:textId="77777777" w:rsidR="00057CFF" w:rsidRPr="001C0CC4" w:rsidRDefault="00057CFF" w:rsidP="00B47628">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C523002" w14:textId="77777777" w:rsidR="00057CFF" w:rsidRPr="001C0CC4" w:rsidRDefault="00057CFF" w:rsidP="00B47628">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808C16C" w14:textId="77777777" w:rsidR="00057CFF" w:rsidRPr="001C0CC4" w:rsidRDefault="00057CFF" w:rsidP="00B47628">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02F14074" w14:textId="77777777" w:rsidR="00057CFF" w:rsidRPr="001C0CC4" w:rsidRDefault="00057CFF" w:rsidP="00B47628">
            <w:pPr>
              <w:pStyle w:val="TAC"/>
              <w:rPr>
                <w:lang w:val="en-US"/>
              </w:rPr>
            </w:pPr>
            <w:r>
              <w:t>Table 6.2.3.20-1</w:t>
            </w:r>
          </w:p>
        </w:tc>
      </w:tr>
      <w:tr w:rsidR="00057CFF" w:rsidRPr="001C0CC4" w14:paraId="2F42E351"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48F22E" w14:textId="77777777" w:rsidR="00057CFF" w:rsidRPr="001C0CC4" w:rsidRDefault="00057CFF" w:rsidP="00B47628">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077F9A51" w14:textId="77777777" w:rsidR="00057CFF" w:rsidRPr="001C0CC4" w:rsidRDefault="00057CFF" w:rsidP="00B47628">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454FD377" w14:textId="77777777" w:rsidR="00057CFF" w:rsidRPr="001C0CC4" w:rsidRDefault="00057CFF" w:rsidP="00B47628">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2270655B" w14:textId="77777777" w:rsidR="00057CFF" w:rsidRPr="001C0CC4" w:rsidRDefault="00057CFF" w:rsidP="00B476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4CED27D4"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11DCCB4" w14:textId="77777777" w:rsidR="00057CFF" w:rsidRPr="001C0CC4" w:rsidRDefault="00057CFF" w:rsidP="00B47628">
            <w:pPr>
              <w:pStyle w:val="TAC"/>
              <w:rPr>
                <w:lang w:val="en-US"/>
              </w:rPr>
            </w:pPr>
            <w:r>
              <w:t>Clause 6.2.3.25</w:t>
            </w:r>
          </w:p>
        </w:tc>
      </w:tr>
      <w:tr w:rsidR="00057CFF" w:rsidRPr="001C0CC4" w14:paraId="00BC01CD"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1770AB" w14:textId="77777777" w:rsidR="00057CFF" w:rsidRPr="001C0CC4" w:rsidRDefault="00057CFF" w:rsidP="00B4762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024A2C96" w14:textId="77777777" w:rsidR="00057CFF" w:rsidRPr="001C0CC4" w:rsidRDefault="00057CFF" w:rsidP="00B47628">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29D2F83" w14:textId="77777777" w:rsidR="00057CFF" w:rsidRPr="001C0CC4" w:rsidRDefault="00057CFF" w:rsidP="00B4762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13349733" w14:textId="77777777" w:rsidR="00057CFF" w:rsidRPr="001C0CC4" w:rsidRDefault="00057CFF" w:rsidP="00B4762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63994B94" w14:textId="77777777" w:rsidR="00057CFF" w:rsidRPr="001C0CC4" w:rsidRDefault="00057CFF" w:rsidP="00B4762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AF5549F" w14:textId="77777777" w:rsidR="00057CFF" w:rsidRPr="001C0CC4" w:rsidRDefault="00057CFF" w:rsidP="00B47628">
            <w:pPr>
              <w:pStyle w:val="TAC"/>
              <w:rPr>
                <w:lang w:val="en-US"/>
              </w:rPr>
            </w:pPr>
            <w:r w:rsidRPr="001C0CC4">
              <w:t>Table 6.2.3.17-2</w:t>
            </w:r>
          </w:p>
        </w:tc>
      </w:tr>
      <w:tr w:rsidR="00057CFF" w:rsidRPr="001C0CC4" w14:paraId="58BE878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9DC520" w14:textId="77777777" w:rsidR="00057CFF" w:rsidRPr="001C0CC4" w:rsidRDefault="00057CFF" w:rsidP="00B47628">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0AA04A8D" w14:textId="77777777" w:rsidR="00057CFF" w:rsidRPr="001C0CC4" w:rsidRDefault="00057CFF" w:rsidP="00B4762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258ADB5" w14:textId="77777777" w:rsidR="00057CFF" w:rsidRPr="001C0CC4" w:rsidRDefault="00057CFF" w:rsidP="00B47628">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5F0CD237" w14:textId="77777777" w:rsidR="00057CFF" w:rsidRPr="001C0CC4" w:rsidRDefault="00057CFF" w:rsidP="00B4762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9E9838A" w14:textId="77777777" w:rsidR="00057CFF" w:rsidRPr="001C0CC4" w:rsidRDefault="00057CFF" w:rsidP="00B4762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5E680CC3" w14:textId="77777777" w:rsidR="00057CFF" w:rsidRPr="001C0CC4" w:rsidRDefault="00057CFF" w:rsidP="00B47628">
            <w:pPr>
              <w:pStyle w:val="TAC"/>
              <w:rPr>
                <w:lang w:val="en-US"/>
              </w:rPr>
            </w:pPr>
            <w:r w:rsidRPr="001C0CC4">
              <w:rPr>
                <w:rFonts w:hint="eastAsia"/>
              </w:rPr>
              <w:t>T</w:t>
            </w:r>
            <w:r w:rsidRPr="001C0CC4">
              <w:t>able 6.2.3.18-2</w:t>
            </w:r>
          </w:p>
        </w:tc>
      </w:tr>
      <w:tr w:rsidR="00057CFF" w:rsidRPr="001C0CC4" w14:paraId="74C3025C"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632FF3" w14:textId="77777777" w:rsidR="00057CFF" w:rsidRPr="001C0CC4" w:rsidRDefault="00057CFF" w:rsidP="00B47628">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18333D32" w14:textId="77777777" w:rsidR="00057CFF" w:rsidRPr="001C0CC4" w:rsidRDefault="00057CFF" w:rsidP="00B47628">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0BF5852" w14:textId="77777777" w:rsidR="00057CFF" w:rsidRPr="001C0CC4" w:rsidRDefault="00057CFF" w:rsidP="00B47628">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47ABFB42" w14:textId="77777777" w:rsidR="00057CFF" w:rsidRPr="001C0CC4" w:rsidRDefault="00057CFF" w:rsidP="00B47628">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2BD2F908" w14:textId="77777777" w:rsidR="00057CFF" w:rsidRPr="001C0CC4" w:rsidRDefault="00057CFF" w:rsidP="00B47628">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57A875FB" w14:textId="77777777" w:rsidR="00057CFF" w:rsidRPr="001C0CC4" w:rsidRDefault="00057CFF" w:rsidP="00B47628">
            <w:pPr>
              <w:pStyle w:val="TAC"/>
            </w:pPr>
            <w:r>
              <w:t>Table 6.2.3.26-1</w:t>
            </w:r>
          </w:p>
        </w:tc>
      </w:tr>
      <w:tr w:rsidR="00057CFF" w:rsidRPr="001C0CC4" w14:paraId="6B19426F"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3E7E00" w14:textId="77777777" w:rsidR="00057CFF" w:rsidRPr="001C0CC4" w:rsidRDefault="00057CFF" w:rsidP="00B47628">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tcPr>
          <w:p w14:paraId="1074CC80" w14:textId="77777777" w:rsidR="00057CFF" w:rsidRPr="001C0CC4" w:rsidRDefault="00057CFF" w:rsidP="00B47628">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BD5FFC6" w14:textId="77777777" w:rsidR="00057CFF" w:rsidRPr="001C0CC4" w:rsidRDefault="00057CFF" w:rsidP="00B47628">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0BC22E64" w14:textId="77777777" w:rsidR="00057CFF" w:rsidRPr="001C0CC4" w:rsidRDefault="00057CFF" w:rsidP="00B47628">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337A75B1" w14:textId="77777777" w:rsidR="00057CFF" w:rsidRPr="001C0CC4" w:rsidRDefault="00057CFF" w:rsidP="00B47628">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7C01C616" w14:textId="77777777" w:rsidR="00057CFF" w:rsidRPr="001C0CC4" w:rsidRDefault="00057CFF" w:rsidP="00B47628">
            <w:pPr>
              <w:pStyle w:val="TAC"/>
            </w:pPr>
            <w:r>
              <w:t>Table 6.2.3.27-1</w:t>
            </w:r>
          </w:p>
        </w:tc>
      </w:tr>
      <w:tr w:rsidR="00057CFF" w:rsidRPr="001C0CC4" w14:paraId="0B2EB230"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1693AF" w14:textId="77777777" w:rsidR="00057CFF" w:rsidRPr="001C0CC4" w:rsidRDefault="00057CFF" w:rsidP="00B47628">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542C880D" w14:textId="77777777" w:rsidR="00057CFF" w:rsidRPr="001C0CC4" w:rsidRDefault="00057CFF" w:rsidP="00B47628">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4B6C2EA4" w14:textId="77777777" w:rsidR="00057CFF" w:rsidRPr="001C0CC4" w:rsidRDefault="00057CFF" w:rsidP="00B47628">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10463434" w14:textId="77777777" w:rsidR="00057CFF" w:rsidRPr="001C0CC4" w:rsidRDefault="00057CFF" w:rsidP="00B47628">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704D7492"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667E0264" w14:textId="77777777" w:rsidR="00057CFF" w:rsidRPr="001C0CC4" w:rsidRDefault="00057CFF" w:rsidP="00B47628">
            <w:pPr>
              <w:pStyle w:val="TAC"/>
            </w:pPr>
            <w:r>
              <w:t>Clause 6.2.3.19</w:t>
            </w:r>
          </w:p>
        </w:tc>
      </w:tr>
      <w:tr w:rsidR="00057CFF" w:rsidRPr="001C0CC4" w14:paraId="4024916E"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769895" w14:textId="77777777" w:rsidR="00057CFF" w:rsidRDefault="00057CFF" w:rsidP="00B47628">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75C847FE" w14:textId="77777777" w:rsidR="00057CFF" w:rsidRDefault="00057CFF" w:rsidP="00B47628">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1F7EE080" w14:textId="77777777" w:rsidR="00057CFF" w:rsidRDefault="00057CFF" w:rsidP="00B47628">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6177407A" w14:textId="77777777" w:rsidR="00057CFF" w:rsidRDefault="00057CFF" w:rsidP="00B47628">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36F16814" w14:textId="77777777" w:rsidR="00057CFF" w:rsidRPr="001C0CC4" w:rsidRDefault="00057CFF" w:rsidP="00B47628">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6632A659" w14:textId="77777777" w:rsidR="00057CFF" w:rsidRDefault="00057CFF" w:rsidP="00B47628">
            <w:pPr>
              <w:pStyle w:val="TAC"/>
            </w:pPr>
            <w:r>
              <w:t>Table 6.2.3.28-2</w:t>
            </w:r>
          </w:p>
        </w:tc>
      </w:tr>
      <w:tr w:rsidR="00057CFF" w:rsidRPr="001C0CC4" w14:paraId="5C9AB440"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EBEE6B" w14:textId="77777777" w:rsidR="00057CFF" w:rsidRPr="001C0CC4" w:rsidRDefault="00057CFF" w:rsidP="00B47628">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7266752" w14:textId="77777777" w:rsidR="00057CFF" w:rsidRPr="001C0CC4" w:rsidRDefault="00057CFF" w:rsidP="00B47628">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77569691" w14:textId="77777777" w:rsidR="00057CFF" w:rsidRPr="001C0CC4" w:rsidRDefault="00057CFF" w:rsidP="00B47628">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FDB3A73" w14:textId="77777777" w:rsidR="00057CFF" w:rsidRPr="001C0CC4" w:rsidRDefault="00057CFF" w:rsidP="00B47628">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85E3EB2" w14:textId="77777777" w:rsidR="00057CFF" w:rsidRPr="001C0CC4" w:rsidRDefault="00057CFF" w:rsidP="00B47628">
            <w:pPr>
              <w:pStyle w:val="TAC"/>
            </w:pPr>
          </w:p>
        </w:tc>
        <w:tc>
          <w:tcPr>
            <w:tcW w:w="1423" w:type="dxa"/>
            <w:tcBorders>
              <w:top w:val="single" w:sz="4" w:space="0" w:color="auto"/>
              <w:left w:val="single" w:sz="4" w:space="0" w:color="auto"/>
              <w:bottom w:val="single" w:sz="4" w:space="0" w:color="auto"/>
              <w:right w:val="single" w:sz="4" w:space="0" w:color="auto"/>
            </w:tcBorders>
          </w:tcPr>
          <w:p w14:paraId="4298023D" w14:textId="77777777" w:rsidR="00057CFF" w:rsidRPr="001C0CC4" w:rsidRDefault="00057CFF" w:rsidP="00B47628">
            <w:pPr>
              <w:pStyle w:val="TAC"/>
            </w:pPr>
            <w:r>
              <w:t>N/A</w:t>
            </w:r>
          </w:p>
        </w:tc>
      </w:tr>
      <w:tr w:rsidR="00057CFF" w:rsidRPr="001C0CC4" w14:paraId="662DF838" w14:textId="77777777" w:rsidTr="00B47628">
        <w:trPr>
          <w:trHeight w:val="187"/>
          <w:jc w:val="center"/>
          <w:ins w:id="20" w:author="Apple" w:date="2022-02-10T13:50:00Z"/>
        </w:trPr>
        <w:tc>
          <w:tcPr>
            <w:tcW w:w="1379" w:type="dxa"/>
            <w:tcBorders>
              <w:top w:val="single" w:sz="4" w:space="0" w:color="auto"/>
              <w:left w:val="single" w:sz="4" w:space="0" w:color="auto"/>
              <w:bottom w:val="single" w:sz="4" w:space="0" w:color="auto"/>
              <w:right w:val="single" w:sz="4" w:space="0" w:color="auto"/>
            </w:tcBorders>
          </w:tcPr>
          <w:p w14:paraId="14433EB0" w14:textId="0C83A534" w:rsidR="00057CFF" w:rsidRDefault="00057CFF" w:rsidP="00057CFF">
            <w:pPr>
              <w:pStyle w:val="TAC"/>
              <w:rPr>
                <w:ins w:id="21" w:author="Apple" w:date="2022-02-10T13:50:00Z"/>
              </w:rPr>
            </w:pPr>
            <w:ins w:id="22" w:author="Apple" w:date="2022-02-10T13:50:00Z">
              <w:r>
                <w:t>NS_57</w:t>
              </w:r>
            </w:ins>
          </w:p>
        </w:tc>
        <w:tc>
          <w:tcPr>
            <w:tcW w:w="1894" w:type="dxa"/>
            <w:tcBorders>
              <w:top w:val="single" w:sz="4" w:space="0" w:color="auto"/>
              <w:left w:val="single" w:sz="4" w:space="0" w:color="auto"/>
              <w:bottom w:val="single" w:sz="4" w:space="0" w:color="auto"/>
              <w:right w:val="single" w:sz="4" w:space="0" w:color="auto"/>
            </w:tcBorders>
          </w:tcPr>
          <w:p w14:paraId="31656D1F" w14:textId="77777777" w:rsidR="00057CFF" w:rsidRDefault="00057CFF" w:rsidP="00057CFF">
            <w:pPr>
              <w:pStyle w:val="TAC"/>
              <w:rPr>
                <w:ins w:id="23" w:author="Apple" w:date="2022-02-10T13:50:00Z"/>
              </w:rPr>
            </w:pPr>
            <w:ins w:id="24" w:author="Apple" w:date="2022-02-10T13:50:00Z">
              <w:r w:rsidRPr="00A1115A">
                <w:t>6.5.3.3.12</w:t>
              </w:r>
            </w:ins>
          </w:p>
          <w:p w14:paraId="72C8A71F" w14:textId="53CCD126" w:rsidR="00057CFF" w:rsidRDefault="00057CFF" w:rsidP="00057CFF">
            <w:pPr>
              <w:pStyle w:val="TAC"/>
              <w:rPr>
                <w:ins w:id="25" w:author="Apple" w:date="2022-02-10T13:50:00Z"/>
              </w:rPr>
            </w:pPr>
            <w:ins w:id="26" w:author="Apple" w:date="2022-02-10T13:50:00Z">
              <w:r>
                <w:t>6.5.2.</w:t>
              </w:r>
              <w:proofErr w:type="gramStart"/>
              <w:r>
                <w:t>3.</w:t>
              </w:r>
            </w:ins>
            <w:ins w:id="27" w:author="Apple" w:date="2022-02-10T15:25:00Z">
              <w:r w:rsidR="00B33688">
                <w:t>y</w:t>
              </w:r>
            </w:ins>
            <w:proofErr w:type="gramEnd"/>
          </w:p>
        </w:tc>
        <w:tc>
          <w:tcPr>
            <w:tcW w:w="1883" w:type="dxa"/>
            <w:tcBorders>
              <w:top w:val="single" w:sz="4" w:space="0" w:color="auto"/>
              <w:left w:val="single" w:sz="4" w:space="0" w:color="auto"/>
              <w:bottom w:val="single" w:sz="4" w:space="0" w:color="auto"/>
              <w:right w:val="single" w:sz="4" w:space="0" w:color="auto"/>
            </w:tcBorders>
          </w:tcPr>
          <w:p w14:paraId="16C05184" w14:textId="0292FAF6" w:rsidR="00057CFF" w:rsidRDefault="00057CFF" w:rsidP="00057CFF">
            <w:pPr>
              <w:pStyle w:val="TAC"/>
              <w:rPr>
                <w:ins w:id="28" w:author="Apple" w:date="2022-02-10T13:50:00Z"/>
              </w:rPr>
            </w:pPr>
            <w:ins w:id="29" w:author="Apple" w:date="2022-02-10T13:50:00Z">
              <w:r>
                <w:t>n30</w:t>
              </w:r>
            </w:ins>
          </w:p>
        </w:tc>
        <w:tc>
          <w:tcPr>
            <w:tcW w:w="1480" w:type="dxa"/>
            <w:tcBorders>
              <w:top w:val="single" w:sz="4" w:space="0" w:color="auto"/>
              <w:left w:val="single" w:sz="4" w:space="0" w:color="auto"/>
              <w:bottom w:val="single" w:sz="4" w:space="0" w:color="auto"/>
              <w:right w:val="single" w:sz="4" w:space="0" w:color="auto"/>
            </w:tcBorders>
          </w:tcPr>
          <w:p w14:paraId="6B03F52A" w14:textId="5BB2725A" w:rsidR="00057CFF" w:rsidRPr="001C0CC4" w:rsidRDefault="00057CFF" w:rsidP="00057CFF">
            <w:pPr>
              <w:pStyle w:val="TAC"/>
              <w:rPr>
                <w:ins w:id="30" w:author="Apple" w:date="2022-02-10T13:50:00Z"/>
              </w:rPr>
            </w:pPr>
            <w:ins w:id="31" w:author="Apple" w:date="2022-02-10T13:50:00Z">
              <w:r>
                <w:t>5, 10</w:t>
              </w:r>
            </w:ins>
          </w:p>
        </w:tc>
        <w:tc>
          <w:tcPr>
            <w:tcW w:w="1721" w:type="dxa"/>
            <w:tcBorders>
              <w:top w:val="single" w:sz="4" w:space="0" w:color="auto"/>
              <w:left w:val="single" w:sz="4" w:space="0" w:color="auto"/>
              <w:bottom w:val="single" w:sz="4" w:space="0" w:color="auto"/>
              <w:right w:val="single" w:sz="4" w:space="0" w:color="auto"/>
            </w:tcBorders>
          </w:tcPr>
          <w:p w14:paraId="11E13FA7" w14:textId="77777777" w:rsidR="00057CFF" w:rsidRPr="001C0CC4" w:rsidRDefault="00057CFF" w:rsidP="00057CFF">
            <w:pPr>
              <w:pStyle w:val="TAC"/>
              <w:rPr>
                <w:ins w:id="32" w:author="Apple" w:date="2022-02-10T13:50:00Z"/>
              </w:rPr>
            </w:pPr>
          </w:p>
        </w:tc>
        <w:tc>
          <w:tcPr>
            <w:tcW w:w="1423" w:type="dxa"/>
            <w:tcBorders>
              <w:top w:val="single" w:sz="4" w:space="0" w:color="auto"/>
              <w:left w:val="single" w:sz="4" w:space="0" w:color="auto"/>
              <w:bottom w:val="single" w:sz="4" w:space="0" w:color="auto"/>
              <w:right w:val="single" w:sz="4" w:space="0" w:color="auto"/>
            </w:tcBorders>
          </w:tcPr>
          <w:p w14:paraId="095392A8" w14:textId="73F68B7C" w:rsidR="00057CFF" w:rsidRDefault="00057CFF" w:rsidP="00057CFF">
            <w:pPr>
              <w:pStyle w:val="TAC"/>
              <w:rPr>
                <w:ins w:id="33" w:author="Apple" w:date="2022-02-10T13:50:00Z"/>
              </w:rPr>
            </w:pPr>
            <w:ins w:id="34" w:author="Apple" w:date="2022-02-10T13:50:00Z">
              <w:r>
                <w:t>Clause 6.2.3.</w:t>
              </w:r>
            </w:ins>
            <w:ins w:id="35" w:author="Apple" w:date="2022-02-10T15:25:00Z">
              <w:r w:rsidR="00B33688">
                <w:t>x</w:t>
              </w:r>
            </w:ins>
          </w:p>
        </w:tc>
      </w:tr>
      <w:tr w:rsidR="00057CFF" w:rsidRPr="001C0CC4" w14:paraId="2A01FCA6" w14:textId="77777777" w:rsidTr="00B4762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01F024" w14:textId="77777777" w:rsidR="00057CFF" w:rsidRPr="001C0CC4" w:rsidRDefault="00057CFF" w:rsidP="00057CFF">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03665658" w14:textId="77777777" w:rsidR="00057CFF" w:rsidRPr="001C0CC4" w:rsidRDefault="00057CFF" w:rsidP="00057CFF">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80B2977" w14:textId="77777777" w:rsidR="00057CFF" w:rsidRPr="001C0CC4" w:rsidRDefault="00057CFF" w:rsidP="00057CFF">
            <w:pPr>
              <w:pStyle w:val="TAC"/>
            </w:pPr>
            <w:r w:rsidRPr="001C0CC4">
              <w:t xml:space="preserve">n1, n2, n3, n5, n8, n18, n25, </w:t>
            </w:r>
            <w:r>
              <w:t xml:space="preserve">n26, </w:t>
            </w:r>
            <w:r w:rsidRPr="001C0CC4">
              <w:t>n65, n66, n80, n81, n84, n86, n89</w:t>
            </w:r>
          </w:p>
          <w:p w14:paraId="2F427640" w14:textId="77777777" w:rsidR="00057CFF" w:rsidRPr="001C0CC4" w:rsidRDefault="00057CFF" w:rsidP="00057CFF">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23BF3BAF" w14:textId="77777777" w:rsidR="00057CFF" w:rsidRPr="001C0CC4" w:rsidRDefault="00057CFF" w:rsidP="00057CFF">
            <w:pPr>
              <w:pStyle w:val="TAC"/>
            </w:pPr>
          </w:p>
        </w:tc>
        <w:tc>
          <w:tcPr>
            <w:tcW w:w="1721" w:type="dxa"/>
            <w:tcBorders>
              <w:top w:val="single" w:sz="4" w:space="0" w:color="auto"/>
              <w:left w:val="single" w:sz="4" w:space="0" w:color="auto"/>
              <w:bottom w:val="single" w:sz="4" w:space="0" w:color="auto"/>
              <w:right w:val="single" w:sz="4" w:space="0" w:color="auto"/>
            </w:tcBorders>
          </w:tcPr>
          <w:p w14:paraId="7A617885" w14:textId="77777777" w:rsidR="00057CFF" w:rsidRPr="001C0CC4" w:rsidRDefault="00057CFF" w:rsidP="00057CFF">
            <w:pPr>
              <w:pStyle w:val="TAC"/>
            </w:pPr>
          </w:p>
        </w:tc>
        <w:tc>
          <w:tcPr>
            <w:tcW w:w="1423" w:type="dxa"/>
            <w:tcBorders>
              <w:top w:val="single" w:sz="4" w:space="0" w:color="auto"/>
              <w:left w:val="single" w:sz="4" w:space="0" w:color="auto"/>
              <w:bottom w:val="single" w:sz="4" w:space="0" w:color="auto"/>
              <w:right w:val="single" w:sz="4" w:space="0" w:color="auto"/>
            </w:tcBorders>
          </w:tcPr>
          <w:p w14:paraId="08597F41" w14:textId="77777777" w:rsidR="00057CFF" w:rsidRPr="001C0CC4" w:rsidRDefault="00057CFF" w:rsidP="00057CFF">
            <w:pPr>
              <w:pStyle w:val="TAC"/>
            </w:pPr>
            <w:r w:rsidRPr="001C0CC4">
              <w:t>Table</w:t>
            </w:r>
          </w:p>
          <w:p w14:paraId="6C739AAE" w14:textId="77777777" w:rsidR="00057CFF" w:rsidRPr="001C0CC4" w:rsidRDefault="00057CFF" w:rsidP="00057CFF">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057CFF" w:rsidRPr="001C0CC4" w14:paraId="42C5CD68" w14:textId="77777777" w:rsidTr="00B4762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9463476" w14:textId="77777777" w:rsidR="00057CFF" w:rsidRPr="001C0CC4" w:rsidRDefault="00057CFF" w:rsidP="00057CFF">
            <w:pPr>
              <w:pStyle w:val="TAN"/>
            </w:pPr>
            <w:r w:rsidRPr="001C0CC4">
              <w:t>NOTE 1:</w:t>
            </w:r>
            <w:r w:rsidRPr="001C0CC4">
              <w:tab/>
              <w:t>This NS can be signalled for NR bands that have UTRA services deployed</w:t>
            </w:r>
          </w:p>
          <w:p w14:paraId="055769A3" w14:textId="77777777" w:rsidR="00057CFF" w:rsidRDefault="00057CFF" w:rsidP="00057CFF">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057C52BB" w14:textId="77777777" w:rsidR="00057CFF" w:rsidRPr="001C0CC4" w:rsidRDefault="00057CFF" w:rsidP="00057CFF">
            <w:pPr>
              <w:pStyle w:val="TAN"/>
            </w:pPr>
            <w:r w:rsidRPr="001C0CC4">
              <w:t>NOTE 3:</w:t>
            </w:r>
            <w:r w:rsidRPr="001C0CC4">
              <w:tab/>
              <w:t>Applicable when the NR carrier is within 1447.9 – 1462.9 MHz</w:t>
            </w:r>
          </w:p>
          <w:p w14:paraId="0D7E9279" w14:textId="77777777" w:rsidR="00057CFF" w:rsidRDefault="00057CFF" w:rsidP="00057CFF">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Pr>
                <w:lang w:eastAsia="ja-JP"/>
              </w:rPr>
              <w:t>z</w:t>
            </w:r>
          </w:p>
          <w:p w14:paraId="4BC5EAD2" w14:textId="77777777" w:rsidR="00057CFF" w:rsidRDefault="00057CFF" w:rsidP="00057CFF">
            <w:pPr>
              <w:pStyle w:val="TAN"/>
            </w:pPr>
            <w:r w:rsidRPr="001C0CC4">
              <w:t>NOTE 5:</w:t>
            </w:r>
            <w:r w:rsidRPr="001C0CC4">
              <w:tab/>
              <w:t>Applicable when the NR carrier is within 2545 – 2575 MHz</w:t>
            </w:r>
          </w:p>
          <w:p w14:paraId="02CE6358" w14:textId="77777777" w:rsidR="00057CFF" w:rsidRPr="001C0CC4" w:rsidRDefault="00057CFF" w:rsidP="00057CF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tc>
      </w:tr>
    </w:tbl>
    <w:p w14:paraId="3965EF97" w14:textId="77777777" w:rsidR="00057CFF" w:rsidRPr="001C0CC4" w:rsidRDefault="00057CFF" w:rsidP="00057CFF">
      <w:r w:rsidRPr="001C0CC4">
        <w:t xml:space="preserve">[The NS_01 label with the field </w:t>
      </w:r>
      <w:proofErr w:type="spellStart"/>
      <w:r w:rsidRPr="001C0CC4">
        <w:rPr>
          <w:i/>
        </w:rPr>
        <w:t>additionalPmax</w:t>
      </w:r>
      <w:proofErr w:type="spellEnd"/>
      <w:r w:rsidRPr="001C0CC4">
        <w:t xml:space="preserve"> [7] absent is default for all NR bands.]</w:t>
      </w:r>
    </w:p>
    <w:p w14:paraId="16A55869" w14:textId="77777777" w:rsidR="00057CFF" w:rsidRPr="001C0CC4" w:rsidRDefault="00057CFF" w:rsidP="00057CFF"/>
    <w:p w14:paraId="603D84D7" w14:textId="77777777" w:rsidR="00057CFF" w:rsidRPr="001C0CC4" w:rsidRDefault="00057CFF" w:rsidP="00057CFF">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57CFF" w:rsidRPr="001C0CC4" w14:paraId="12A3A8CA" w14:textId="77777777" w:rsidTr="00B47628">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31E1DFF" w14:textId="77777777" w:rsidR="00057CFF" w:rsidRPr="001C0CC4" w:rsidRDefault="00057CFF" w:rsidP="00B47628">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5719D13" w14:textId="77777777" w:rsidR="00057CFF" w:rsidRPr="001C0CC4" w:rsidRDefault="00057CFF" w:rsidP="00B47628">
            <w:pPr>
              <w:pStyle w:val="TAH"/>
            </w:pPr>
            <w:r w:rsidRPr="001C0CC4">
              <w:t xml:space="preserve">Value of </w:t>
            </w:r>
            <w:proofErr w:type="spellStart"/>
            <w:r w:rsidRPr="001C0CC4">
              <w:t>additionalSpectrumEmission</w:t>
            </w:r>
            <w:proofErr w:type="spellEnd"/>
          </w:p>
        </w:tc>
      </w:tr>
      <w:tr w:rsidR="00057CFF" w:rsidRPr="001C0CC4" w14:paraId="703266AB" w14:textId="77777777" w:rsidTr="00B47628">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8EFA6B" w14:textId="77777777" w:rsidR="00057CFF" w:rsidRPr="001C0CC4" w:rsidRDefault="00057CFF" w:rsidP="00B4762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72994B8" w14:textId="77777777" w:rsidR="00057CFF" w:rsidRPr="001C0CC4" w:rsidRDefault="00057CFF" w:rsidP="00B4762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13B1304" w14:textId="77777777" w:rsidR="00057CFF" w:rsidRPr="001C0CC4" w:rsidRDefault="00057CFF" w:rsidP="00B4762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2552E75" w14:textId="77777777" w:rsidR="00057CFF" w:rsidRPr="001C0CC4" w:rsidRDefault="00057CFF" w:rsidP="00B4762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8E42C94" w14:textId="77777777" w:rsidR="00057CFF" w:rsidRPr="001C0CC4" w:rsidRDefault="00057CFF" w:rsidP="00B4762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48EE230" w14:textId="77777777" w:rsidR="00057CFF" w:rsidRPr="001C0CC4" w:rsidRDefault="00057CFF" w:rsidP="00B4762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8881CAA" w14:textId="77777777" w:rsidR="00057CFF" w:rsidRPr="001C0CC4" w:rsidRDefault="00057CFF" w:rsidP="00B4762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8C05556" w14:textId="77777777" w:rsidR="00057CFF" w:rsidRPr="001C0CC4" w:rsidRDefault="00057CFF" w:rsidP="00B4762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596AB32" w14:textId="77777777" w:rsidR="00057CFF" w:rsidRPr="001C0CC4" w:rsidRDefault="00057CFF" w:rsidP="00B47628">
            <w:pPr>
              <w:pStyle w:val="TAC"/>
              <w:rPr>
                <w:rFonts w:cs="Arial"/>
                <w:b/>
              </w:rPr>
            </w:pPr>
            <w:r w:rsidRPr="001C0CC4">
              <w:rPr>
                <w:rFonts w:cs="Arial"/>
                <w:b/>
              </w:rPr>
              <w:t>7</w:t>
            </w:r>
          </w:p>
        </w:tc>
      </w:tr>
      <w:tr w:rsidR="00057CFF" w:rsidRPr="001C0CC4" w14:paraId="22B715B1"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58998F3A" w14:textId="77777777" w:rsidR="00057CFF" w:rsidRPr="001C0CC4" w:rsidRDefault="00057CFF" w:rsidP="00B4762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16188D7F" w14:textId="77777777" w:rsidR="00057CFF" w:rsidRPr="001C0CC4" w:rsidRDefault="00057CFF" w:rsidP="00B476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6F90A6B" w14:textId="77777777" w:rsidR="00057CFF" w:rsidRPr="001C0CC4" w:rsidRDefault="00057CFF" w:rsidP="00B476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5B117712" w14:textId="77777777" w:rsidR="00057CFF" w:rsidRPr="001C0CC4" w:rsidRDefault="00057CFF" w:rsidP="00B4762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4811E353" w14:textId="77777777" w:rsidR="00057CFF" w:rsidRPr="001C0CC4" w:rsidRDefault="00057CFF" w:rsidP="00B4762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714AD5AB" w14:textId="77777777" w:rsidR="00057CFF" w:rsidRPr="001C0CC4" w:rsidRDefault="00057CFF" w:rsidP="00B47628">
            <w:pPr>
              <w:pStyle w:val="TAC"/>
            </w:pPr>
            <w:r>
              <w:t>NS_48</w:t>
            </w:r>
          </w:p>
        </w:tc>
        <w:tc>
          <w:tcPr>
            <w:tcW w:w="1146" w:type="dxa"/>
            <w:tcBorders>
              <w:left w:val="single" w:sz="4" w:space="0" w:color="auto"/>
              <w:bottom w:val="single" w:sz="4" w:space="0" w:color="auto"/>
              <w:right w:val="single" w:sz="4" w:space="0" w:color="auto"/>
            </w:tcBorders>
            <w:vAlign w:val="center"/>
          </w:tcPr>
          <w:p w14:paraId="5EF3FE40" w14:textId="77777777" w:rsidR="00057CFF" w:rsidRPr="001C0CC4" w:rsidRDefault="00057CFF" w:rsidP="00B47628">
            <w:pPr>
              <w:pStyle w:val="TAC"/>
            </w:pPr>
            <w:r>
              <w:t>NS_49</w:t>
            </w:r>
          </w:p>
        </w:tc>
        <w:tc>
          <w:tcPr>
            <w:tcW w:w="1146" w:type="dxa"/>
            <w:tcBorders>
              <w:left w:val="single" w:sz="4" w:space="0" w:color="auto"/>
              <w:bottom w:val="single" w:sz="4" w:space="0" w:color="auto"/>
              <w:right w:val="single" w:sz="4" w:space="0" w:color="auto"/>
            </w:tcBorders>
            <w:vAlign w:val="center"/>
          </w:tcPr>
          <w:p w14:paraId="516DC447"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7B0FA843" w14:textId="77777777" w:rsidR="00057CFF" w:rsidRPr="001C0CC4" w:rsidRDefault="00057CFF" w:rsidP="00B47628">
            <w:pPr>
              <w:pStyle w:val="TAC"/>
            </w:pPr>
          </w:p>
        </w:tc>
      </w:tr>
      <w:tr w:rsidR="00057CFF" w:rsidRPr="001C0CC4" w14:paraId="52243D9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7EACF" w14:textId="77777777" w:rsidR="00057CFF" w:rsidRPr="001C0CC4" w:rsidRDefault="00057CFF" w:rsidP="00B47628">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6487FA4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99C2B9"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D004E1"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F580521" w14:textId="77777777" w:rsidR="00057CFF" w:rsidRPr="001C0CC4" w:rsidRDefault="00057CFF" w:rsidP="00B4762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EC9913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4B6B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3164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A5C4F" w14:textId="77777777" w:rsidR="00057CFF" w:rsidRPr="001C0CC4" w:rsidRDefault="00057CFF" w:rsidP="00B47628">
            <w:pPr>
              <w:pStyle w:val="TAC"/>
            </w:pPr>
          </w:p>
        </w:tc>
      </w:tr>
      <w:tr w:rsidR="00057CFF" w:rsidRPr="001C0CC4" w14:paraId="6F05F12B"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5B52C5" w14:textId="77777777" w:rsidR="00057CFF" w:rsidRPr="001C0CC4" w:rsidRDefault="00057CFF" w:rsidP="00B47628">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71834101"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361C3B7"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9E232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7DA6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15FB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24E0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7DB6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9B4B3" w14:textId="77777777" w:rsidR="00057CFF" w:rsidRPr="001C0CC4" w:rsidRDefault="00057CFF" w:rsidP="00B47628">
            <w:pPr>
              <w:pStyle w:val="TAC"/>
            </w:pPr>
          </w:p>
        </w:tc>
      </w:tr>
      <w:tr w:rsidR="00057CFF" w:rsidRPr="001C0CC4" w14:paraId="3077C418"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01FD06" w14:textId="77777777" w:rsidR="00057CFF" w:rsidRPr="001C0CC4" w:rsidRDefault="00057CFF" w:rsidP="00B47628">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3154B981"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D5A0A"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53F2C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45D4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C63F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39A0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9BBB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330E6" w14:textId="77777777" w:rsidR="00057CFF" w:rsidRPr="001C0CC4" w:rsidRDefault="00057CFF" w:rsidP="00B47628">
            <w:pPr>
              <w:pStyle w:val="TAC"/>
            </w:pPr>
          </w:p>
        </w:tc>
      </w:tr>
      <w:tr w:rsidR="00057CFF" w:rsidRPr="001C0CC4" w14:paraId="2DDB174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A8CB4" w14:textId="77777777" w:rsidR="00057CFF" w:rsidRPr="001C0CC4" w:rsidRDefault="00057CFF" w:rsidP="00B47628">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12E4DA3E"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9531F2" w14:textId="77777777" w:rsidR="00057CFF" w:rsidRPr="001C0CC4" w:rsidRDefault="00057CFF" w:rsidP="00B4762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6A9FE5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DFE0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750D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65E4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C30A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31C22" w14:textId="77777777" w:rsidR="00057CFF" w:rsidRPr="001C0CC4" w:rsidRDefault="00057CFF" w:rsidP="00B47628">
            <w:pPr>
              <w:pStyle w:val="TAC"/>
            </w:pPr>
          </w:p>
        </w:tc>
      </w:tr>
      <w:tr w:rsidR="00057CFF" w:rsidRPr="001C0CC4" w14:paraId="06CF335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99B5F" w14:textId="77777777" w:rsidR="00057CFF" w:rsidRPr="001C0CC4" w:rsidRDefault="00057CFF" w:rsidP="00B47628">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66A606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0147E7"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3045C1" w14:textId="77777777" w:rsidR="00057CFF" w:rsidRPr="001C0CC4" w:rsidRDefault="00057CFF" w:rsidP="00B4762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CF0D8FA" w14:textId="77777777" w:rsidR="00057CFF" w:rsidRPr="001C0CC4" w:rsidRDefault="00057CFF" w:rsidP="00B4762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EC0BCD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8A18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883D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6AEDE" w14:textId="77777777" w:rsidR="00057CFF" w:rsidRPr="001C0CC4" w:rsidRDefault="00057CFF" w:rsidP="00B47628">
            <w:pPr>
              <w:pStyle w:val="TAC"/>
            </w:pPr>
          </w:p>
        </w:tc>
      </w:tr>
      <w:tr w:rsidR="00057CFF" w:rsidRPr="001C0CC4" w14:paraId="4B6FEC64"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F28A3E" w14:textId="77777777" w:rsidR="00057CFF" w:rsidRPr="001C0CC4" w:rsidRDefault="00057CFF" w:rsidP="00B47628">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54AE585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80106B" w14:textId="77777777" w:rsidR="00057CFF" w:rsidRPr="001C0CC4" w:rsidRDefault="00057CFF" w:rsidP="00B4762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F02BAA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F741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5142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41EA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9C6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4C395" w14:textId="77777777" w:rsidR="00057CFF" w:rsidRPr="001C0CC4" w:rsidRDefault="00057CFF" w:rsidP="00B47628">
            <w:pPr>
              <w:pStyle w:val="TAC"/>
            </w:pPr>
          </w:p>
        </w:tc>
      </w:tr>
      <w:tr w:rsidR="00057CFF" w:rsidRPr="001C0CC4" w14:paraId="23C2B2B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CC9A30" w14:textId="77777777" w:rsidR="00057CFF" w:rsidRPr="001C0CC4" w:rsidRDefault="00057CFF" w:rsidP="00B47628">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0743DF75"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E051F0" w14:textId="77777777" w:rsidR="00057CFF" w:rsidRPr="001C0CC4" w:rsidRDefault="00057CFF" w:rsidP="00B4762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5B4342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0F54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ED1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38EF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0B6B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E05D6" w14:textId="77777777" w:rsidR="00057CFF" w:rsidRPr="001C0CC4" w:rsidRDefault="00057CFF" w:rsidP="00B47628">
            <w:pPr>
              <w:pStyle w:val="TAC"/>
            </w:pPr>
          </w:p>
        </w:tc>
      </w:tr>
      <w:tr w:rsidR="00057CFF" w:rsidRPr="001C0CC4" w14:paraId="6BA69B3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E02DE" w14:textId="77777777" w:rsidR="00057CFF" w:rsidRPr="001C0CC4" w:rsidRDefault="00057CFF" w:rsidP="00B4762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ED1054B" w14:textId="77777777" w:rsidR="00057CFF" w:rsidRPr="001C0CC4" w:rsidRDefault="00057CFF" w:rsidP="00B4762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4F7D1" w14:textId="77777777" w:rsidR="00057CFF" w:rsidRPr="001C0CC4" w:rsidRDefault="00057CFF" w:rsidP="00B4762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6640A9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6C10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9288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9E5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EB31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975BD" w14:textId="77777777" w:rsidR="00057CFF" w:rsidRPr="001C0CC4" w:rsidRDefault="00057CFF" w:rsidP="00B47628">
            <w:pPr>
              <w:pStyle w:val="TAC"/>
            </w:pPr>
          </w:p>
        </w:tc>
      </w:tr>
      <w:tr w:rsidR="00057CFF" w:rsidRPr="001C0CC4" w14:paraId="5FB17E86"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719D78BA" w14:textId="77777777" w:rsidR="00057CFF" w:rsidRPr="001C0CC4" w:rsidRDefault="00057CFF" w:rsidP="00B47628">
            <w:pPr>
              <w:pStyle w:val="TAC"/>
            </w:pPr>
            <w:r w:rsidRPr="001C0CC4">
              <w:t>n20</w:t>
            </w:r>
          </w:p>
        </w:tc>
        <w:tc>
          <w:tcPr>
            <w:tcW w:w="1146" w:type="dxa"/>
            <w:tcBorders>
              <w:top w:val="single" w:sz="4" w:space="0" w:color="auto"/>
              <w:left w:val="single" w:sz="4" w:space="0" w:color="auto"/>
              <w:right w:val="single" w:sz="4" w:space="0" w:color="auto"/>
            </w:tcBorders>
            <w:vAlign w:val="center"/>
          </w:tcPr>
          <w:p w14:paraId="412D5934" w14:textId="77777777" w:rsidR="00057CFF" w:rsidRPr="001C0CC4" w:rsidRDefault="00057CFF" w:rsidP="00B4762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3C3ED72" w14:textId="77777777" w:rsidR="00057CFF" w:rsidRPr="001C0CC4" w:rsidRDefault="00057CFF" w:rsidP="00B47628">
            <w:pPr>
              <w:pStyle w:val="TAC"/>
            </w:pPr>
            <w:r w:rsidRPr="001C0CC4">
              <w:t>Void</w:t>
            </w:r>
          </w:p>
        </w:tc>
        <w:tc>
          <w:tcPr>
            <w:tcW w:w="1146" w:type="dxa"/>
            <w:tcBorders>
              <w:top w:val="single" w:sz="4" w:space="0" w:color="auto"/>
              <w:left w:val="single" w:sz="4" w:space="0" w:color="auto"/>
              <w:right w:val="single" w:sz="4" w:space="0" w:color="auto"/>
            </w:tcBorders>
            <w:vAlign w:val="center"/>
          </w:tcPr>
          <w:p w14:paraId="0E78E1D1" w14:textId="77777777" w:rsidR="00057CFF" w:rsidRPr="001C0CC4" w:rsidRDefault="00057CFF" w:rsidP="00B47628">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4E7BD9A1"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0058D301"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6AA374D9"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1BC69E79"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2DBA5090" w14:textId="77777777" w:rsidR="00057CFF" w:rsidRPr="001C0CC4" w:rsidRDefault="00057CFF" w:rsidP="00B47628">
            <w:pPr>
              <w:pStyle w:val="TAC"/>
            </w:pPr>
          </w:p>
        </w:tc>
      </w:tr>
      <w:tr w:rsidR="00057CFF" w:rsidRPr="001C0CC4" w14:paraId="2357CAF1"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374FCF32" w14:textId="77777777" w:rsidR="00057CFF" w:rsidRPr="001C0CC4" w:rsidRDefault="00057CFF" w:rsidP="00B47628">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0BCC75F4" w14:textId="77777777" w:rsidR="00057CFF" w:rsidRPr="001C0CC4" w:rsidRDefault="00057CFF" w:rsidP="00B476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3DD5BB60" w14:textId="77777777" w:rsidR="00057CFF" w:rsidRPr="001C0CC4" w:rsidRDefault="00057CFF" w:rsidP="00B476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B823262" w14:textId="77777777" w:rsidR="00057CFF" w:rsidRPr="001C0CC4" w:rsidRDefault="00057CFF" w:rsidP="00B47628">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5CD3B1A4" w14:textId="77777777" w:rsidR="00057CFF" w:rsidRPr="001C0CC4" w:rsidRDefault="00057CFF" w:rsidP="00B47628">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4052CAD4"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433BF038"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6D7B7FF0"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35E81419" w14:textId="77777777" w:rsidR="00057CFF" w:rsidRPr="001C0CC4" w:rsidRDefault="00057CFF" w:rsidP="00B47628">
            <w:pPr>
              <w:pStyle w:val="TAC"/>
            </w:pPr>
          </w:p>
        </w:tc>
      </w:tr>
      <w:tr w:rsidR="00057CFF" w:rsidRPr="001C0CC4" w14:paraId="000F635D" w14:textId="77777777" w:rsidTr="00B47628">
        <w:trPr>
          <w:trHeight w:val="187"/>
          <w:jc w:val="center"/>
        </w:trPr>
        <w:tc>
          <w:tcPr>
            <w:tcW w:w="1099" w:type="dxa"/>
            <w:tcBorders>
              <w:left w:val="single" w:sz="4" w:space="0" w:color="auto"/>
              <w:bottom w:val="single" w:sz="4" w:space="0" w:color="auto"/>
              <w:right w:val="single" w:sz="4" w:space="0" w:color="auto"/>
            </w:tcBorders>
            <w:vAlign w:val="center"/>
          </w:tcPr>
          <w:p w14:paraId="7A113A71" w14:textId="77777777" w:rsidR="00057CFF" w:rsidRPr="001C0CC4" w:rsidRDefault="00057CFF" w:rsidP="00B47628">
            <w:pPr>
              <w:pStyle w:val="TAC"/>
            </w:pPr>
            <w:r>
              <w:t>n26</w:t>
            </w:r>
          </w:p>
        </w:tc>
        <w:tc>
          <w:tcPr>
            <w:tcW w:w="1146" w:type="dxa"/>
            <w:tcBorders>
              <w:left w:val="single" w:sz="4" w:space="0" w:color="auto"/>
              <w:bottom w:val="single" w:sz="4" w:space="0" w:color="auto"/>
              <w:right w:val="single" w:sz="4" w:space="0" w:color="auto"/>
            </w:tcBorders>
            <w:vAlign w:val="center"/>
          </w:tcPr>
          <w:p w14:paraId="01FBF86A" w14:textId="77777777" w:rsidR="00057CFF" w:rsidRPr="001C0CC4" w:rsidRDefault="00057CFF" w:rsidP="00B47628">
            <w:pPr>
              <w:pStyle w:val="TAC"/>
            </w:pPr>
            <w:r>
              <w:t>NS_01</w:t>
            </w:r>
          </w:p>
        </w:tc>
        <w:tc>
          <w:tcPr>
            <w:tcW w:w="1146" w:type="dxa"/>
            <w:tcBorders>
              <w:left w:val="single" w:sz="4" w:space="0" w:color="auto"/>
              <w:bottom w:val="single" w:sz="4" w:space="0" w:color="auto"/>
              <w:right w:val="single" w:sz="4" w:space="0" w:color="auto"/>
            </w:tcBorders>
            <w:vAlign w:val="center"/>
          </w:tcPr>
          <w:p w14:paraId="3A75BB9F" w14:textId="77777777" w:rsidR="00057CFF" w:rsidRPr="001C0CC4" w:rsidRDefault="00057CFF" w:rsidP="00B47628">
            <w:pPr>
              <w:pStyle w:val="TAC"/>
            </w:pPr>
            <w:r>
              <w:t>NS_100</w:t>
            </w:r>
          </w:p>
        </w:tc>
        <w:tc>
          <w:tcPr>
            <w:tcW w:w="1146" w:type="dxa"/>
            <w:tcBorders>
              <w:left w:val="single" w:sz="4" w:space="0" w:color="auto"/>
              <w:bottom w:val="single" w:sz="4" w:space="0" w:color="auto"/>
              <w:right w:val="single" w:sz="4" w:space="0" w:color="auto"/>
            </w:tcBorders>
            <w:vAlign w:val="center"/>
          </w:tcPr>
          <w:p w14:paraId="51AB96AF" w14:textId="77777777" w:rsidR="00057CFF" w:rsidRPr="001C0CC4" w:rsidRDefault="00057CFF" w:rsidP="00B47628">
            <w:pPr>
              <w:pStyle w:val="TAC"/>
            </w:pPr>
            <w:r>
              <w:t>NS_12</w:t>
            </w:r>
          </w:p>
        </w:tc>
        <w:tc>
          <w:tcPr>
            <w:tcW w:w="1146" w:type="dxa"/>
            <w:tcBorders>
              <w:left w:val="single" w:sz="4" w:space="0" w:color="auto"/>
              <w:bottom w:val="single" w:sz="4" w:space="0" w:color="auto"/>
              <w:right w:val="single" w:sz="4" w:space="0" w:color="auto"/>
            </w:tcBorders>
            <w:vAlign w:val="center"/>
          </w:tcPr>
          <w:p w14:paraId="3EC092D6" w14:textId="77777777" w:rsidR="00057CFF" w:rsidRPr="001C0CC4" w:rsidRDefault="00057CFF" w:rsidP="00B47628">
            <w:pPr>
              <w:pStyle w:val="TAC"/>
            </w:pPr>
            <w:r>
              <w:t>NS_13</w:t>
            </w:r>
          </w:p>
        </w:tc>
        <w:tc>
          <w:tcPr>
            <w:tcW w:w="1146" w:type="dxa"/>
            <w:tcBorders>
              <w:left w:val="single" w:sz="4" w:space="0" w:color="auto"/>
              <w:bottom w:val="single" w:sz="4" w:space="0" w:color="auto"/>
              <w:right w:val="single" w:sz="4" w:space="0" w:color="auto"/>
            </w:tcBorders>
            <w:vAlign w:val="center"/>
          </w:tcPr>
          <w:p w14:paraId="7CCDFEB8" w14:textId="77777777" w:rsidR="00057CFF" w:rsidRPr="001C0CC4" w:rsidRDefault="00057CFF" w:rsidP="00B47628">
            <w:pPr>
              <w:pStyle w:val="TAC"/>
            </w:pPr>
            <w:r>
              <w:t>NS_14</w:t>
            </w:r>
          </w:p>
        </w:tc>
        <w:tc>
          <w:tcPr>
            <w:tcW w:w="1146" w:type="dxa"/>
            <w:tcBorders>
              <w:left w:val="single" w:sz="4" w:space="0" w:color="auto"/>
              <w:bottom w:val="single" w:sz="4" w:space="0" w:color="auto"/>
              <w:right w:val="single" w:sz="4" w:space="0" w:color="auto"/>
            </w:tcBorders>
            <w:vAlign w:val="center"/>
          </w:tcPr>
          <w:p w14:paraId="05B1D707" w14:textId="77777777" w:rsidR="00057CFF" w:rsidRPr="001C0CC4" w:rsidRDefault="00057CFF" w:rsidP="00B47628">
            <w:pPr>
              <w:pStyle w:val="TAC"/>
            </w:pPr>
            <w:r>
              <w:t>NS_15</w:t>
            </w:r>
          </w:p>
        </w:tc>
        <w:tc>
          <w:tcPr>
            <w:tcW w:w="1146" w:type="dxa"/>
            <w:tcBorders>
              <w:left w:val="single" w:sz="4" w:space="0" w:color="auto"/>
              <w:bottom w:val="single" w:sz="4" w:space="0" w:color="auto"/>
              <w:right w:val="single" w:sz="4" w:space="0" w:color="auto"/>
            </w:tcBorders>
            <w:vAlign w:val="center"/>
          </w:tcPr>
          <w:p w14:paraId="1292D687" w14:textId="77777777" w:rsidR="00057CFF" w:rsidRPr="001C0CC4" w:rsidRDefault="00057CFF" w:rsidP="00B47628">
            <w:pPr>
              <w:pStyle w:val="TAC"/>
            </w:pPr>
          </w:p>
        </w:tc>
        <w:tc>
          <w:tcPr>
            <w:tcW w:w="1146" w:type="dxa"/>
            <w:tcBorders>
              <w:left w:val="single" w:sz="4" w:space="0" w:color="auto"/>
              <w:bottom w:val="single" w:sz="4" w:space="0" w:color="auto"/>
              <w:right w:val="single" w:sz="4" w:space="0" w:color="auto"/>
            </w:tcBorders>
            <w:vAlign w:val="center"/>
          </w:tcPr>
          <w:p w14:paraId="263CA840" w14:textId="77777777" w:rsidR="00057CFF" w:rsidRPr="001C0CC4" w:rsidRDefault="00057CFF" w:rsidP="00B47628">
            <w:pPr>
              <w:pStyle w:val="TAC"/>
            </w:pPr>
          </w:p>
        </w:tc>
      </w:tr>
      <w:tr w:rsidR="00057CFF" w:rsidRPr="001C0CC4" w14:paraId="5E8EE67E"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69639E88" w14:textId="77777777" w:rsidR="00057CFF" w:rsidRPr="001C0CC4" w:rsidRDefault="00057CFF" w:rsidP="00B47628">
            <w:pPr>
              <w:pStyle w:val="TAC"/>
            </w:pPr>
            <w:r w:rsidRPr="001C0CC4">
              <w:t>n28</w:t>
            </w:r>
          </w:p>
        </w:tc>
        <w:tc>
          <w:tcPr>
            <w:tcW w:w="1146" w:type="dxa"/>
            <w:tcBorders>
              <w:top w:val="single" w:sz="4" w:space="0" w:color="auto"/>
              <w:left w:val="single" w:sz="4" w:space="0" w:color="auto"/>
              <w:right w:val="single" w:sz="4" w:space="0" w:color="auto"/>
            </w:tcBorders>
            <w:vAlign w:val="center"/>
          </w:tcPr>
          <w:p w14:paraId="2DC5A6A5" w14:textId="77777777" w:rsidR="00057CFF" w:rsidRPr="001C0CC4" w:rsidRDefault="00057CFF" w:rsidP="00B4762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296C3E3" w14:textId="77777777" w:rsidR="00057CFF" w:rsidRPr="001C0CC4" w:rsidRDefault="00057CFF" w:rsidP="00B47628">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3CE59AEE" w14:textId="77777777" w:rsidR="00057CFF" w:rsidRPr="001C0CC4" w:rsidRDefault="00057CFF" w:rsidP="00B47628">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4F757088"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676AE39A"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0AAA6EC1"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4767937E"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6B921725" w14:textId="77777777" w:rsidR="00057CFF" w:rsidRPr="001C0CC4" w:rsidRDefault="00057CFF" w:rsidP="00B47628">
            <w:pPr>
              <w:pStyle w:val="TAC"/>
            </w:pPr>
          </w:p>
        </w:tc>
      </w:tr>
      <w:tr w:rsidR="00057CFF" w:rsidRPr="001C0CC4" w14:paraId="049B9DFB" w14:textId="77777777" w:rsidTr="00B47628">
        <w:trPr>
          <w:trHeight w:val="187"/>
          <w:jc w:val="center"/>
        </w:trPr>
        <w:tc>
          <w:tcPr>
            <w:tcW w:w="1099" w:type="dxa"/>
            <w:tcBorders>
              <w:top w:val="single" w:sz="4" w:space="0" w:color="auto"/>
              <w:left w:val="single" w:sz="4" w:space="0" w:color="auto"/>
              <w:right w:val="single" w:sz="4" w:space="0" w:color="auto"/>
            </w:tcBorders>
            <w:vAlign w:val="center"/>
          </w:tcPr>
          <w:p w14:paraId="2B2D59F3" w14:textId="77777777" w:rsidR="00057CFF" w:rsidRPr="001C0CC4" w:rsidRDefault="00057CFF" w:rsidP="00B47628">
            <w:pPr>
              <w:pStyle w:val="TAC"/>
            </w:pPr>
            <w:r w:rsidRPr="001C0CC4">
              <w:t>n30</w:t>
            </w:r>
          </w:p>
        </w:tc>
        <w:tc>
          <w:tcPr>
            <w:tcW w:w="1146" w:type="dxa"/>
            <w:tcBorders>
              <w:top w:val="single" w:sz="4" w:space="0" w:color="auto"/>
              <w:left w:val="single" w:sz="4" w:space="0" w:color="auto"/>
              <w:right w:val="single" w:sz="4" w:space="0" w:color="auto"/>
            </w:tcBorders>
            <w:vAlign w:val="center"/>
          </w:tcPr>
          <w:p w14:paraId="05E08185" w14:textId="77777777" w:rsidR="00057CFF" w:rsidRPr="001C0CC4" w:rsidRDefault="00057CFF" w:rsidP="00B4762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0D56E50" w14:textId="77777777" w:rsidR="00057CFF" w:rsidRPr="001C0CC4" w:rsidRDefault="00057CFF" w:rsidP="00B47628">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66F59FDE" w14:textId="041C81EA" w:rsidR="00057CFF" w:rsidRPr="001C0CC4" w:rsidRDefault="00057CFF" w:rsidP="00B47628">
            <w:pPr>
              <w:pStyle w:val="TAC"/>
            </w:pPr>
            <w:ins w:id="36" w:author="Apple" w:date="2022-02-10T13:50:00Z">
              <w:r>
                <w:t>NS_57</w:t>
              </w:r>
            </w:ins>
          </w:p>
        </w:tc>
        <w:tc>
          <w:tcPr>
            <w:tcW w:w="1146" w:type="dxa"/>
            <w:tcBorders>
              <w:top w:val="single" w:sz="4" w:space="0" w:color="auto"/>
              <w:left w:val="single" w:sz="4" w:space="0" w:color="auto"/>
              <w:right w:val="single" w:sz="4" w:space="0" w:color="auto"/>
            </w:tcBorders>
            <w:vAlign w:val="center"/>
          </w:tcPr>
          <w:p w14:paraId="7802F950"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252360F5"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594B6A3F"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3D37EB86" w14:textId="77777777" w:rsidR="00057CFF" w:rsidRPr="001C0CC4" w:rsidRDefault="00057CFF" w:rsidP="00B47628">
            <w:pPr>
              <w:pStyle w:val="TAC"/>
            </w:pPr>
          </w:p>
        </w:tc>
        <w:tc>
          <w:tcPr>
            <w:tcW w:w="1146" w:type="dxa"/>
            <w:tcBorders>
              <w:top w:val="single" w:sz="4" w:space="0" w:color="auto"/>
              <w:left w:val="single" w:sz="4" w:space="0" w:color="auto"/>
              <w:right w:val="single" w:sz="4" w:space="0" w:color="auto"/>
            </w:tcBorders>
            <w:vAlign w:val="center"/>
          </w:tcPr>
          <w:p w14:paraId="25533817" w14:textId="77777777" w:rsidR="00057CFF" w:rsidRPr="001C0CC4" w:rsidRDefault="00057CFF" w:rsidP="00B47628">
            <w:pPr>
              <w:pStyle w:val="TAC"/>
            </w:pPr>
          </w:p>
        </w:tc>
      </w:tr>
      <w:tr w:rsidR="00057CFF" w:rsidRPr="001C0CC4" w14:paraId="035F3DD7" w14:textId="77777777" w:rsidTr="00B47628">
        <w:trPr>
          <w:trHeight w:val="187"/>
          <w:jc w:val="center"/>
        </w:trPr>
        <w:tc>
          <w:tcPr>
            <w:tcW w:w="1099" w:type="dxa"/>
            <w:tcBorders>
              <w:left w:val="single" w:sz="4" w:space="0" w:color="auto"/>
              <w:right w:val="single" w:sz="4" w:space="0" w:color="auto"/>
            </w:tcBorders>
            <w:vAlign w:val="center"/>
          </w:tcPr>
          <w:p w14:paraId="61084E91" w14:textId="77777777" w:rsidR="00057CFF" w:rsidRPr="001C0CC4" w:rsidRDefault="00057CFF" w:rsidP="00B47628">
            <w:pPr>
              <w:pStyle w:val="TAC"/>
            </w:pPr>
            <w:r w:rsidRPr="001C0CC4">
              <w:t>n34</w:t>
            </w:r>
          </w:p>
        </w:tc>
        <w:tc>
          <w:tcPr>
            <w:tcW w:w="1146" w:type="dxa"/>
            <w:tcBorders>
              <w:left w:val="single" w:sz="4" w:space="0" w:color="auto"/>
              <w:right w:val="single" w:sz="4" w:space="0" w:color="auto"/>
            </w:tcBorders>
            <w:vAlign w:val="center"/>
          </w:tcPr>
          <w:p w14:paraId="16BB0D36" w14:textId="77777777" w:rsidR="00057CFF" w:rsidRPr="001C0CC4" w:rsidRDefault="00057CFF" w:rsidP="00B47628">
            <w:pPr>
              <w:pStyle w:val="TAC"/>
            </w:pPr>
            <w:r w:rsidRPr="001C0CC4">
              <w:t>NS_01</w:t>
            </w:r>
          </w:p>
        </w:tc>
        <w:tc>
          <w:tcPr>
            <w:tcW w:w="1146" w:type="dxa"/>
            <w:tcBorders>
              <w:left w:val="single" w:sz="4" w:space="0" w:color="auto"/>
              <w:right w:val="single" w:sz="4" w:space="0" w:color="auto"/>
            </w:tcBorders>
            <w:vAlign w:val="center"/>
          </w:tcPr>
          <w:p w14:paraId="20F67FC0"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2B8FA5E5"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40DBFE0F"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52AE644F"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074B02E5"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63BAB6A6" w14:textId="77777777" w:rsidR="00057CFF" w:rsidRPr="001C0CC4" w:rsidRDefault="00057CFF" w:rsidP="00B47628">
            <w:pPr>
              <w:pStyle w:val="TAC"/>
            </w:pPr>
          </w:p>
        </w:tc>
        <w:tc>
          <w:tcPr>
            <w:tcW w:w="1146" w:type="dxa"/>
            <w:tcBorders>
              <w:left w:val="single" w:sz="4" w:space="0" w:color="auto"/>
              <w:right w:val="single" w:sz="4" w:space="0" w:color="auto"/>
            </w:tcBorders>
            <w:vAlign w:val="center"/>
          </w:tcPr>
          <w:p w14:paraId="0CFDE5A2" w14:textId="77777777" w:rsidR="00057CFF" w:rsidRPr="001C0CC4" w:rsidRDefault="00057CFF" w:rsidP="00B47628">
            <w:pPr>
              <w:pStyle w:val="TAC"/>
            </w:pPr>
          </w:p>
        </w:tc>
      </w:tr>
      <w:tr w:rsidR="00057CFF" w:rsidRPr="001C0CC4" w14:paraId="5DDFDC03"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D4073E" w14:textId="77777777" w:rsidR="00057CFF" w:rsidRPr="001C0CC4" w:rsidRDefault="00057CFF" w:rsidP="00B47628">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1C26C0D3"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01654" w14:textId="77777777" w:rsidR="00057CFF" w:rsidRPr="001C0CC4" w:rsidRDefault="00057CFF" w:rsidP="00B4762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0525466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B4FA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BE99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D7F4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9B35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0C26F" w14:textId="77777777" w:rsidR="00057CFF" w:rsidRPr="001C0CC4" w:rsidRDefault="00057CFF" w:rsidP="00B47628">
            <w:pPr>
              <w:pStyle w:val="TAC"/>
            </w:pPr>
          </w:p>
        </w:tc>
      </w:tr>
      <w:tr w:rsidR="00057CFF" w:rsidRPr="001C0CC4" w14:paraId="30CBAA7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084810" w14:textId="77777777" w:rsidR="00057CFF" w:rsidRPr="001C0CC4" w:rsidRDefault="00057CFF" w:rsidP="00B47628">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08C1857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2A4FF2" w14:textId="77777777" w:rsidR="00057CFF" w:rsidRPr="001C0CC4" w:rsidRDefault="00057CFF" w:rsidP="00B47628">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949BA5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ED47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95B1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8871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D30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4750F" w14:textId="77777777" w:rsidR="00057CFF" w:rsidRPr="001C0CC4" w:rsidRDefault="00057CFF" w:rsidP="00B47628">
            <w:pPr>
              <w:pStyle w:val="TAC"/>
            </w:pPr>
          </w:p>
        </w:tc>
      </w:tr>
      <w:tr w:rsidR="00057CFF" w:rsidRPr="001C0CC4" w14:paraId="38DCEA84"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57BEA0" w14:textId="77777777" w:rsidR="00057CFF" w:rsidRPr="001C0CC4" w:rsidRDefault="00057CFF" w:rsidP="00B47628">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1138AB5D"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12BAD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6C2D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C974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55AD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A92D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1214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7217E" w14:textId="77777777" w:rsidR="00057CFF" w:rsidRPr="001C0CC4" w:rsidRDefault="00057CFF" w:rsidP="00B47628">
            <w:pPr>
              <w:pStyle w:val="TAC"/>
            </w:pPr>
          </w:p>
        </w:tc>
      </w:tr>
      <w:tr w:rsidR="00057CFF" w:rsidRPr="001C0CC4" w14:paraId="3ADDEA9C"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D9AA7" w14:textId="77777777" w:rsidR="00057CFF" w:rsidRPr="001C0CC4" w:rsidRDefault="00057CFF" w:rsidP="00B47628">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20C2C433"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ED8F99" w14:textId="77777777" w:rsidR="00057CFF" w:rsidRPr="001C0CC4" w:rsidRDefault="00057CFF" w:rsidP="00B47628">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36AACDD4" w14:textId="77777777" w:rsidR="00057CFF" w:rsidRPr="001C0CC4" w:rsidRDefault="00057CFF" w:rsidP="00B47628">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1A7118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9891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D380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A79D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3A7F" w14:textId="77777777" w:rsidR="00057CFF" w:rsidRPr="001C0CC4" w:rsidRDefault="00057CFF" w:rsidP="00B47628">
            <w:pPr>
              <w:pStyle w:val="TAC"/>
            </w:pPr>
          </w:p>
        </w:tc>
      </w:tr>
      <w:tr w:rsidR="00057CFF" w:rsidRPr="001C0CC4" w14:paraId="19B4F4EA"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7E3FA8" w14:textId="77777777" w:rsidR="00057CFF" w:rsidRPr="001C0CC4" w:rsidRDefault="00057CFF" w:rsidP="00B47628">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C5CF9D4"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E92624" w14:textId="77777777" w:rsidR="00057CFF" w:rsidRPr="001C0CC4" w:rsidRDefault="00057CFF" w:rsidP="00B47628">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2C68EAC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2A00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923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437B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AC74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C513B" w14:textId="77777777" w:rsidR="00057CFF" w:rsidRPr="001C0CC4" w:rsidRDefault="00057CFF" w:rsidP="00B47628">
            <w:pPr>
              <w:pStyle w:val="TAC"/>
            </w:pPr>
          </w:p>
        </w:tc>
      </w:tr>
      <w:tr w:rsidR="00057CFF" w:rsidRPr="001C0CC4" w14:paraId="072DE8F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47C7D" w14:textId="77777777" w:rsidR="00057CFF" w:rsidRPr="001C0CC4" w:rsidRDefault="00057CFF" w:rsidP="00B47628">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8C8AC30" w14:textId="77777777" w:rsidR="00057CFF" w:rsidRPr="001C0CC4" w:rsidRDefault="00057CFF" w:rsidP="00B4762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82930A" w14:textId="77777777" w:rsidR="00057CFF" w:rsidRPr="001C0CC4" w:rsidRDefault="00057CFF" w:rsidP="00B47628">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D4FCC2A" w14:textId="77777777" w:rsidR="00057CFF" w:rsidRPr="001C0CC4" w:rsidRDefault="00057CFF" w:rsidP="00B47628">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9581F8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E67B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CCF7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0AE5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C7DAC" w14:textId="77777777" w:rsidR="00057CFF" w:rsidRPr="001C0CC4" w:rsidRDefault="00057CFF" w:rsidP="00B47628">
            <w:pPr>
              <w:pStyle w:val="TAC"/>
            </w:pPr>
          </w:p>
        </w:tc>
      </w:tr>
      <w:tr w:rsidR="00057CFF" w:rsidRPr="001C0CC4" w14:paraId="0807CE8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4EBEB2" w14:textId="77777777" w:rsidR="00057CFF" w:rsidRPr="001C0CC4" w:rsidRDefault="00057CFF" w:rsidP="00B47628">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72F67546"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DEAA0" w14:textId="77777777" w:rsidR="00057CFF" w:rsidRPr="001C0CC4" w:rsidRDefault="00057CFF" w:rsidP="00B47628">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6F1EE10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CA35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2FE9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D093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69B0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74465" w14:textId="77777777" w:rsidR="00057CFF" w:rsidRPr="001C0CC4" w:rsidRDefault="00057CFF" w:rsidP="00B47628">
            <w:pPr>
              <w:pStyle w:val="TAC"/>
            </w:pPr>
          </w:p>
        </w:tc>
      </w:tr>
      <w:tr w:rsidR="00057CFF" w:rsidRPr="001C0CC4" w14:paraId="24ADAC9D"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89EF6D" w14:textId="77777777" w:rsidR="00057CFF" w:rsidRPr="001C0CC4" w:rsidRDefault="00057CFF" w:rsidP="00B47628">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7CB2E3C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D9A940" w14:textId="77777777" w:rsidR="00057CFF" w:rsidRPr="001C0CC4" w:rsidRDefault="00057CFF" w:rsidP="00B47628">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3A3EF99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A84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58FF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14C0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F6D9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BC551" w14:textId="77777777" w:rsidR="00057CFF" w:rsidRPr="001C0CC4" w:rsidRDefault="00057CFF" w:rsidP="00B47628">
            <w:pPr>
              <w:pStyle w:val="TAC"/>
            </w:pPr>
          </w:p>
        </w:tc>
      </w:tr>
      <w:tr w:rsidR="00057CFF" w:rsidRPr="001C0CC4" w14:paraId="3E79003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C3C400" w14:textId="77777777" w:rsidR="00057CFF" w:rsidRPr="001C0CC4" w:rsidRDefault="00057CFF" w:rsidP="00B4762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242F9FC"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D050C" w14:textId="77777777" w:rsidR="00057CFF" w:rsidRPr="001C0CC4" w:rsidRDefault="00057CFF" w:rsidP="00B4762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2D3788A8"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827311" w14:textId="77777777" w:rsidR="00057CFF" w:rsidRPr="001C0CC4" w:rsidRDefault="00057CFF" w:rsidP="00B4762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15852B72" w14:textId="77777777" w:rsidR="00057CFF" w:rsidRPr="001C0CC4" w:rsidRDefault="00057CFF" w:rsidP="00B4762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30E066D8" w14:textId="77777777" w:rsidR="00057CFF" w:rsidRPr="001C0CC4" w:rsidRDefault="00057CFF" w:rsidP="00B47628">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D6295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BA86B" w14:textId="77777777" w:rsidR="00057CFF" w:rsidRPr="001C0CC4" w:rsidRDefault="00057CFF" w:rsidP="00B47628">
            <w:pPr>
              <w:pStyle w:val="TAC"/>
            </w:pPr>
          </w:p>
        </w:tc>
      </w:tr>
      <w:tr w:rsidR="00057CFF" w:rsidRPr="001C0CC4" w14:paraId="34006903"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0A14AC" w14:textId="77777777" w:rsidR="00057CFF" w:rsidRPr="001C0CC4" w:rsidRDefault="00057CFF" w:rsidP="00B47628">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4C7EA64"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77EB5A"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8C9A42"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806C984" w14:textId="77777777" w:rsidR="00057CFF" w:rsidRPr="001C0CC4" w:rsidRDefault="00057CFF" w:rsidP="00B4762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6DAA6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E853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93C04"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01F60" w14:textId="77777777" w:rsidR="00057CFF" w:rsidRPr="001C0CC4" w:rsidRDefault="00057CFF" w:rsidP="00B47628">
            <w:pPr>
              <w:pStyle w:val="TAC"/>
            </w:pPr>
          </w:p>
        </w:tc>
      </w:tr>
      <w:tr w:rsidR="00057CFF" w:rsidRPr="001C0CC4" w14:paraId="708CA97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96857" w14:textId="77777777" w:rsidR="00057CFF" w:rsidRPr="001C0CC4" w:rsidRDefault="00057CFF" w:rsidP="00B47628">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FB499AF"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78C4BD"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6A204B4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564C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7C25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674D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E418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428C3" w14:textId="77777777" w:rsidR="00057CFF" w:rsidRPr="001C0CC4" w:rsidRDefault="00057CFF" w:rsidP="00B47628">
            <w:pPr>
              <w:pStyle w:val="TAC"/>
            </w:pPr>
          </w:p>
        </w:tc>
      </w:tr>
      <w:tr w:rsidR="00057CFF" w:rsidRPr="001C0CC4" w14:paraId="79524A3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4D1D67" w14:textId="77777777" w:rsidR="00057CFF" w:rsidRPr="001C0CC4" w:rsidRDefault="00057CFF" w:rsidP="00B47628">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2C6DF20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EAC8D1" w14:textId="77777777" w:rsidR="00057CFF" w:rsidRPr="001C0CC4" w:rsidRDefault="00057CFF" w:rsidP="00B47628">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1A26BE5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0BCD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A390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AE47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A722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B3237" w14:textId="77777777" w:rsidR="00057CFF" w:rsidRPr="001C0CC4" w:rsidRDefault="00057CFF" w:rsidP="00B47628">
            <w:pPr>
              <w:pStyle w:val="TAC"/>
            </w:pPr>
          </w:p>
        </w:tc>
      </w:tr>
      <w:tr w:rsidR="00057CFF" w:rsidRPr="001C0CC4" w14:paraId="309DA28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F5D879" w14:textId="77777777" w:rsidR="00057CFF" w:rsidRPr="001C0CC4" w:rsidRDefault="00057CFF" w:rsidP="00B47628">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67E98A9" w14:textId="77777777" w:rsidR="00057CFF" w:rsidRPr="001C0CC4" w:rsidRDefault="00057CFF" w:rsidP="00B4762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B36B28" w14:textId="77777777" w:rsidR="00057CFF" w:rsidRPr="001C0CC4" w:rsidRDefault="00057CFF" w:rsidP="00B47628">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B229640" w14:textId="77777777" w:rsidR="00057CFF" w:rsidRPr="001C0CC4" w:rsidRDefault="00057CFF" w:rsidP="00B47628">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8EB0259" w14:textId="77777777" w:rsidR="00057CFF" w:rsidRPr="001C0CC4" w:rsidRDefault="00057CFF" w:rsidP="00B47628">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AC5ECC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A072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05F9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0258E" w14:textId="77777777" w:rsidR="00057CFF" w:rsidRPr="001C0CC4" w:rsidRDefault="00057CFF" w:rsidP="00B47628">
            <w:pPr>
              <w:pStyle w:val="TAC"/>
            </w:pPr>
          </w:p>
        </w:tc>
      </w:tr>
      <w:tr w:rsidR="00057CFF" w:rsidRPr="001C0CC4" w14:paraId="6ED129D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71359E" w14:textId="77777777" w:rsidR="00057CFF" w:rsidRPr="001C0CC4" w:rsidRDefault="00057CFF" w:rsidP="00B47628">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5422ABB0"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216F1B" w14:textId="77777777" w:rsidR="00057CFF" w:rsidRPr="001C0CC4" w:rsidRDefault="00057CFF" w:rsidP="00B47628">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AB0356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E6F8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9CBE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08E2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2B5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111B6" w14:textId="77777777" w:rsidR="00057CFF" w:rsidRPr="001C0CC4" w:rsidRDefault="00057CFF" w:rsidP="00B47628">
            <w:pPr>
              <w:pStyle w:val="TAC"/>
            </w:pPr>
          </w:p>
        </w:tc>
      </w:tr>
      <w:tr w:rsidR="00057CFF" w:rsidRPr="001C0CC4" w14:paraId="184B406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E0154" w14:textId="77777777" w:rsidR="00057CFF" w:rsidRPr="001C0CC4" w:rsidRDefault="00057CFF" w:rsidP="00B47628">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0AC5DB9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86152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68F8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DDCE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06B1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98E7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A37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B7243" w14:textId="77777777" w:rsidR="00057CFF" w:rsidRPr="001C0CC4" w:rsidRDefault="00057CFF" w:rsidP="00B47628">
            <w:pPr>
              <w:pStyle w:val="TAC"/>
            </w:pPr>
          </w:p>
        </w:tc>
      </w:tr>
      <w:tr w:rsidR="00057CFF" w:rsidRPr="001C0CC4" w14:paraId="72705CD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F2242E" w14:textId="77777777" w:rsidR="00057CFF" w:rsidRPr="001C0CC4" w:rsidRDefault="00057CFF" w:rsidP="00B47628">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7962C91B"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CA0D3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8D85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106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EEE5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97F6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9746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4438E" w14:textId="77777777" w:rsidR="00057CFF" w:rsidRPr="001C0CC4" w:rsidRDefault="00057CFF" w:rsidP="00B47628">
            <w:pPr>
              <w:pStyle w:val="TAC"/>
            </w:pPr>
          </w:p>
        </w:tc>
      </w:tr>
      <w:tr w:rsidR="00057CFF" w:rsidRPr="001C0CC4" w14:paraId="51B5FFE1"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6EEDC" w14:textId="77777777" w:rsidR="00057CFF" w:rsidRPr="001C0CC4" w:rsidRDefault="00057CFF" w:rsidP="00B47628">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2E265BD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9E32DB"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11B6A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9F0C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5D0CA"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7A37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6A3A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244CC" w14:textId="77777777" w:rsidR="00057CFF" w:rsidRPr="001C0CC4" w:rsidRDefault="00057CFF" w:rsidP="00B47628">
            <w:pPr>
              <w:pStyle w:val="TAC"/>
            </w:pPr>
          </w:p>
        </w:tc>
      </w:tr>
      <w:tr w:rsidR="00057CFF" w:rsidRPr="001C0CC4" w14:paraId="2C7F82C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26364D" w14:textId="77777777" w:rsidR="00057CFF" w:rsidRPr="001C0CC4" w:rsidRDefault="00057CFF" w:rsidP="00B47628">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2AFE007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649C8F"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D71727" w14:textId="77777777" w:rsidR="00057CFF" w:rsidRPr="001C0CC4" w:rsidRDefault="00057CFF" w:rsidP="00B4762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1A02117" w14:textId="77777777" w:rsidR="00057CFF" w:rsidRPr="001C0CC4" w:rsidRDefault="00057CFF" w:rsidP="00B4762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172234B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E182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102F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C3239" w14:textId="77777777" w:rsidR="00057CFF" w:rsidRPr="001C0CC4" w:rsidRDefault="00057CFF" w:rsidP="00B47628">
            <w:pPr>
              <w:pStyle w:val="TAC"/>
            </w:pPr>
          </w:p>
        </w:tc>
      </w:tr>
      <w:tr w:rsidR="00057CFF" w:rsidRPr="001C0CC4" w14:paraId="6486E7A9"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C916D6" w14:textId="77777777" w:rsidR="00057CFF" w:rsidRPr="001C0CC4" w:rsidRDefault="00057CFF" w:rsidP="00B47628">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677DE3F6"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9F3480" w14:textId="77777777" w:rsidR="00057CFF" w:rsidRPr="001C0CC4" w:rsidRDefault="00057CFF" w:rsidP="00B47628">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DADEE0F" w14:textId="77777777" w:rsidR="00057CFF" w:rsidRPr="001C0CC4" w:rsidRDefault="00057CFF" w:rsidP="00B47628">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4492B44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BDBB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9E5D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3061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DF899" w14:textId="77777777" w:rsidR="00057CFF" w:rsidRPr="001C0CC4" w:rsidRDefault="00057CFF" w:rsidP="00B47628">
            <w:pPr>
              <w:pStyle w:val="TAC"/>
            </w:pPr>
          </w:p>
        </w:tc>
      </w:tr>
      <w:tr w:rsidR="00057CFF" w:rsidRPr="001C0CC4" w14:paraId="523B90AE"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7235AF" w14:textId="77777777" w:rsidR="00057CFF" w:rsidRPr="001C0CC4" w:rsidRDefault="00057CFF" w:rsidP="00B47628">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068234A6"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2A6F03" w14:textId="77777777" w:rsidR="00057CFF" w:rsidRPr="001C0CC4" w:rsidRDefault="00057CFF" w:rsidP="00B47628">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12F1B476" w14:textId="77777777" w:rsidR="00057CFF" w:rsidRPr="001C0CC4" w:rsidRDefault="00057CFF" w:rsidP="00B47628">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5DA4DBB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D2AC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F22CE"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7251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768C7" w14:textId="77777777" w:rsidR="00057CFF" w:rsidRPr="001C0CC4" w:rsidRDefault="00057CFF" w:rsidP="00B47628">
            <w:pPr>
              <w:pStyle w:val="TAC"/>
            </w:pPr>
          </w:p>
        </w:tc>
      </w:tr>
      <w:tr w:rsidR="00057CFF" w:rsidRPr="001C0CC4" w14:paraId="26764A87"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2A3CC0" w14:textId="77777777" w:rsidR="00057CFF" w:rsidRPr="001C0CC4" w:rsidRDefault="00057CFF" w:rsidP="00B47628">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39696DEA"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A6D85"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38540B" w14:textId="77777777" w:rsidR="00057CFF" w:rsidRPr="001C0CC4" w:rsidRDefault="00057CFF" w:rsidP="00B47628">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8FD03D5" w14:textId="77777777" w:rsidR="00057CFF" w:rsidRPr="001C0CC4" w:rsidRDefault="00057CFF" w:rsidP="00B47628">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1D88FA6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B8E0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53E8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C5E32" w14:textId="77777777" w:rsidR="00057CFF" w:rsidRPr="001C0CC4" w:rsidRDefault="00057CFF" w:rsidP="00B47628">
            <w:pPr>
              <w:pStyle w:val="TAC"/>
            </w:pPr>
          </w:p>
        </w:tc>
      </w:tr>
      <w:tr w:rsidR="00057CFF" w:rsidRPr="001C0CC4" w14:paraId="71A41106"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15F6E2" w14:textId="77777777" w:rsidR="00057CFF" w:rsidRPr="001C0CC4" w:rsidRDefault="00057CFF" w:rsidP="00B47628">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1CAD0DC7"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F63E52"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C19E04" w14:textId="77777777" w:rsidR="00057CFF" w:rsidRPr="001C0CC4" w:rsidRDefault="00057CFF" w:rsidP="00B4762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8D7CB35" w14:textId="77777777" w:rsidR="00057CFF" w:rsidRPr="001C0CC4" w:rsidRDefault="00057CFF" w:rsidP="00B4762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99B7C3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9C45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ED2BF2"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BB88F" w14:textId="77777777" w:rsidR="00057CFF" w:rsidRPr="001C0CC4" w:rsidRDefault="00057CFF" w:rsidP="00B47628">
            <w:pPr>
              <w:pStyle w:val="TAC"/>
            </w:pPr>
          </w:p>
        </w:tc>
      </w:tr>
      <w:tr w:rsidR="00057CFF" w:rsidRPr="001C0CC4" w14:paraId="76EA7A46"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2E1388" w14:textId="77777777" w:rsidR="00057CFF" w:rsidRPr="001C0CC4" w:rsidRDefault="00057CFF" w:rsidP="00B47628">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8B02818" w14:textId="77777777" w:rsidR="00057CFF" w:rsidRPr="001C0CC4"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FED278" w14:textId="77777777" w:rsidR="00057CFF" w:rsidRPr="001C0CC4" w:rsidRDefault="00057CFF" w:rsidP="00B4762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DD36D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C8EA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93BE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C500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71C7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B1D95" w14:textId="77777777" w:rsidR="00057CFF" w:rsidRPr="001C0CC4" w:rsidRDefault="00057CFF" w:rsidP="00B47628">
            <w:pPr>
              <w:pStyle w:val="TAC"/>
            </w:pPr>
          </w:p>
        </w:tc>
      </w:tr>
      <w:tr w:rsidR="00057CFF" w:rsidRPr="001C0CC4" w14:paraId="1A75A7D0"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61C286" w14:textId="77777777" w:rsidR="00057CFF" w:rsidRDefault="00057CFF" w:rsidP="00B47628">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D70508A"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CEB16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7716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7AD0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6C42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F223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09E5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6CA24" w14:textId="77777777" w:rsidR="00057CFF" w:rsidRPr="001C0CC4" w:rsidRDefault="00057CFF" w:rsidP="00B47628">
            <w:pPr>
              <w:pStyle w:val="TAC"/>
            </w:pPr>
          </w:p>
        </w:tc>
      </w:tr>
      <w:tr w:rsidR="00057CFF" w:rsidRPr="001C0CC4" w14:paraId="7D9D58EF"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39D25" w14:textId="77777777" w:rsidR="00057CFF" w:rsidRDefault="00057CFF" w:rsidP="00B47628">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BA07254"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4ECAD9"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8A18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88DF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ABD67"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10A9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0D59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FEB29" w14:textId="77777777" w:rsidR="00057CFF" w:rsidRPr="001C0CC4" w:rsidRDefault="00057CFF" w:rsidP="00B47628">
            <w:pPr>
              <w:pStyle w:val="TAC"/>
            </w:pPr>
          </w:p>
        </w:tc>
      </w:tr>
      <w:tr w:rsidR="00057CFF" w:rsidRPr="001C0CC4" w14:paraId="7A17BEDE"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9CF40" w14:textId="77777777" w:rsidR="00057CFF" w:rsidRDefault="00057CFF" w:rsidP="00B47628">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E4078A2"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60A30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B755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1B28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A7455"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D967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1B51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DCC69" w14:textId="77777777" w:rsidR="00057CFF" w:rsidRPr="001C0CC4" w:rsidRDefault="00057CFF" w:rsidP="00B47628">
            <w:pPr>
              <w:pStyle w:val="TAC"/>
            </w:pPr>
          </w:p>
        </w:tc>
      </w:tr>
      <w:tr w:rsidR="00057CFF" w:rsidRPr="001C0CC4" w14:paraId="55B1C7D5"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24BF9" w14:textId="77777777" w:rsidR="00057CFF" w:rsidRDefault="00057CFF" w:rsidP="00B47628">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F297D13" w14:textId="77777777" w:rsidR="00057CFF" w:rsidRPr="00414DAE" w:rsidRDefault="00057CFF" w:rsidP="00B4762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B03836"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968A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FA97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48D1F"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6D120"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1A3EC"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A72C6" w14:textId="77777777" w:rsidR="00057CFF" w:rsidRPr="001C0CC4" w:rsidRDefault="00057CFF" w:rsidP="00B47628">
            <w:pPr>
              <w:pStyle w:val="TAC"/>
            </w:pPr>
          </w:p>
        </w:tc>
      </w:tr>
      <w:tr w:rsidR="00057CFF" w:rsidRPr="001C0CC4" w14:paraId="7B4C112D" w14:textId="77777777" w:rsidTr="00B4762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4C0F2C" w14:textId="77777777" w:rsidR="00057CFF" w:rsidRPr="001C0CC4" w:rsidRDefault="00057CFF" w:rsidP="00B47628">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0EEC7D4" w14:textId="77777777" w:rsidR="00057CFF" w:rsidRPr="001C0CC4" w:rsidRDefault="00057CFF" w:rsidP="00B47628">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374D66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0E9DB"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84D41"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87028"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39B8D"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35513" w14:textId="77777777" w:rsidR="00057CFF" w:rsidRPr="001C0CC4" w:rsidRDefault="00057CFF" w:rsidP="00B4762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3A6A1" w14:textId="77777777" w:rsidR="00057CFF" w:rsidRPr="001C0CC4" w:rsidRDefault="00057CFF" w:rsidP="00B47628">
            <w:pPr>
              <w:pStyle w:val="TAC"/>
            </w:pPr>
          </w:p>
        </w:tc>
      </w:tr>
      <w:tr w:rsidR="00057CFF" w:rsidRPr="001C0CC4" w14:paraId="065B0261" w14:textId="77777777" w:rsidTr="00B4762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03BEF60" w14:textId="77777777" w:rsidR="00057CFF" w:rsidRPr="001C0CC4" w:rsidRDefault="00057CFF" w:rsidP="00B47628">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6C77082C" w14:textId="77777777" w:rsidR="00057CFF" w:rsidRPr="001C0CC4" w:rsidRDefault="00057CFF" w:rsidP="00057CFF"/>
    <w:p w14:paraId="2D815E05" w14:textId="77777777" w:rsidR="00057CFF" w:rsidRPr="001C0CC4" w:rsidRDefault="00057CFF" w:rsidP="00057CFF">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057CFF" w:rsidRPr="001C0CC4" w14:paraId="5BC1C9F7" w14:textId="77777777" w:rsidTr="00B47628">
        <w:trPr>
          <w:trHeight w:val="187"/>
          <w:jc w:val="center"/>
        </w:trPr>
        <w:tc>
          <w:tcPr>
            <w:tcW w:w="2461" w:type="dxa"/>
            <w:gridSpan w:val="2"/>
            <w:shd w:val="clear" w:color="auto" w:fill="auto"/>
            <w:noWrap/>
            <w:hideMark/>
          </w:tcPr>
          <w:p w14:paraId="5700BE28" w14:textId="77777777" w:rsidR="00057CFF" w:rsidRPr="001C0CC4" w:rsidRDefault="00057CFF" w:rsidP="00B47628">
            <w:pPr>
              <w:pStyle w:val="TAH"/>
              <w:rPr>
                <w:lang w:val="fi-FI"/>
              </w:rPr>
            </w:pPr>
            <w:r w:rsidRPr="001C0CC4">
              <w:t>Modulation/Waveform</w:t>
            </w:r>
          </w:p>
        </w:tc>
        <w:tc>
          <w:tcPr>
            <w:tcW w:w="2277" w:type="dxa"/>
            <w:shd w:val="clear" w:color="auto" w:fill="auto"/>
            <w:noWrap/>
            <w:hideMark/>
          </w:tcPr>
          <w:p w14:paraId="528BE44A" w14:textId="77777777" w:rsidR="00057CFF" w:rsidRPr="001C0CC4" w:rsidRDefault="00057CFF" w:rsidP="00B47628">
            <w:pPr>
              <w:pStyle w:val="TAH"/>
            </w:pPr>
            <w:r w:rsidRPr="001C0CC4">
              <w:t>Outer (dB)</w:t>
            </w:r>
          </w:p>
        </w:tc>
      </w:tr>
      <w:tr w:rsidR="00057CFF" w:rsidRPr="001C0CC4" w14:paraId="1B473CB7" w14:textId="77777777" w:rsidTr="00B47628">
        <w:trPr>
          <w:trHeight w:val="187"/>
          <w:jc w:val="center"/>
        </w:trPr>
        <w:tc>
          <w:tcPr>
            <w:tcW w:w="979" w:type="dxa"/>
            <w:tcBorders>
              <w:bottom w:val="nil"/>
            </w:tcBorders>
            <w:shd w:val="clear" w:color="auto" w:fill="auto"/>
            <w:noWrap/>
            <w:textDirection w:val="btLr"/>
            <w:hideMark/>
          </w:tcPr>
          <w:p w14:paraId="346DF5D4" w14:textId="77777777" w:rsidR="00057CFF" w:rsidRPr="001C0CC4" w:rsidRDefault="00057CFF" w:rsidP="00B47628">
            <w:pPr>
              <w:pStyle w:val="TAC"/>
            </w:pPr>
            <w:r w:rsidRPr="001C0CC4">
              <w:t>DFT-s-OFDM</w:t>
            </w:r>
          </w:p>
        </w:tc>
        <w:tc>
          <w:tcPr>
            <w:tcW w:w="1482" w:type="dxa"/>
            <w:shd w:val="clear" w:color="auto" w:fill="auto"/>
            <w:hideMark/>
          </w:tcPr>
          <w:p w14:paraId="797C8B79" w14:textId="77777777" w:rsidR="00057CFF" w:rsidRPr="001C0CC4" w:rsidRDefault="00057CFF" w:rsidP="00B47628">
            <w:pPr>
              <w:pStyle w:val="TAC"/>
            </w:pPr>
            <w:r w:rsidRPr="001C0CC4">
              <w:t>Pi/2 BPSK</w:t>
            </w:r>
          </w:p>
        </w:tc>
        <w:tc>
          <w:tcPr>
            <w:tcW w:w="2277" w:type="dxa"/>
            <w:shd w:val="clear" w:color="auto" w:fill="auto"/>
            <w:noWrap/>
            <w:hideMark/>
          </w:tcPr>
          <w:p w14:paraId="39FF8968" w14:textId="77777777" w:rsidR="00057CFF" w:rsidRPr="001C0CC4" w:rsidRDefault="00057CFF" w:rsidP="00B47628">
            <w:pPr>
              <w:pStyle w:val="TAC"/>
            </w:pPr>
            <w:r w:rsidRPr="001C0CC4">
              <w:t>≤ 2</w:t>
            </w:r>
          </w:p>
        </w:tc>
      </w:tr>
      <w:tr w:rsidR="00057CFF" w:rsidRPr="001C0CC4" w14:paraId="22DD195C" w14:textId="77777777" w:rsidTr="00B47628">
        <w:trPr>
          <w:trHeight w:val="187"/>
          <w:jc w:val="center"/>
        </w:trPr>
        <w:tc>
          <w:tcPr>
            <w:tcW w:w="979" w:type="dxa"/>
            <w:tcBorders>
              <w:top w:val="nil"/>
              <w:bottom w:val="nil"/>
            </w:tcBorders>
            <w:shd w:val="clear" w:color="auto" w:fill="auto"/>
            <w:hideMark/>
          </w:tcPr>
          <w:p w14:paraId="16F0FB78" w14:textId="77777777" w:rsidR="00057CFF" w:rsidRPr="001C0CC4" w:rsidRDefault="00057CFF" w:rsidP="00B47628">
            <w:pPr>
              <w:pStyle w:val="TAC"/>
            </w:pPr>
          </w:p>
        </w:tc>
        <w:tc>
          <w:tcPr>
            <w:tcW w:w="1482" w:type="dxa"/>
            <w:shd w:val="clear" w:color="auto" w:fill="auto"/>
            <w:hideMark/>
          </w:tcPr>
          <w:p w14:paraId="35EBECE8" w14:textId="77777777" w:rsidR="00057CFF" w:rsidRPr="001C0CC4" w:rsidRDefault="00057CFF" w:rsidP="00B47628">
            <w:pPr>
              <w:pStyle w:val="TAC"/>
            </w:pPr>
            <w:r w:rsidRPr="001C0CC4">
              <w:t>QPSK</w:t>
            </w:r>
          </w:p>
        </w:tc>
        <w:tc>
          <w:tcPr>
            <w:tcW w:w="2277" w:type="dxa"/>
            <w:shd w:val="clear" w:color="auto" w:fill="auto"/>
            <w:noWrap/>
            <w:hideMark/>
          </w:tcPr>
          <w:p w14:paraId="36EC509B" w14:textId="77777777" w:rsidR="00057CFF" w:rsidRPr="001C0CC4" w:rsidRDefault="00057CFF" w:rsidP="00B47628">
            <w:pPr>
              <w:pStyle w:val="TAC"/>
            </w:pPr>
            <w:r w:rsidRPr="001C0CC4">
              <w:t>≤ 2</w:t>
            </w:r>
          </w:p>
        </w:tc>
      </w:tr>
      <w:tr w:rsidR="00057CFF" w:rsidRPr="001C0CC4" w14:paraId="7DB0F695" w14:textId="77777777" w:rsidTr="00B47628">
        <w:trPr>
          <w:trHeight w:val="187"/>
          <w:jc w:val="center"/>
        </w:trPr>
        <w:tc>
          <w:tcPr>
            <w:tcW w:w="979" w:type="dxa"/>
            <w:tcBorders>
              <w:top w:val="nil"/>
              <w:bottom w:val="nil"/>
            </w:tcBorders>
            <w:shd w:val="clear" w:color="auto" w:fill="auto"/>
            <w:hideMark/>
          </w:tcPr>
          <w:p w14:paraId="1722AA1A" w14:textId="77777777" w:rsidR="00057CFF" w:rsidRPr="001C0CC4" w:rsidRDefault="00057CFF" w:rsidP="00B47628">
            <w:pPr>
              <w:pStyle w:val="TAC"/>
            </w:pPr>
          </w:p>
        </w:tc>
        <w:tc>
          <w:tcPr>
            <w:tcW w:w="1482" w:type="dxa"/>
            <w:shd w:val="clear" w:color="auto" w:fill="auto"/>
            <w:hideMark/>
          </w:tcPr>
          <w:p w14:paraId="27E46C75" w14:textId="77777777" w:rsidR="00057CFF" w:rsidRPr="001C0CC4" w:rsidRDefault="00057CFF" w:rsidP="00B47628">
            <w:pPr>
              <w:pStyle w:val="TAC"/>
            </w:pPr>
            <w:r w:rsidRPr="001C0CC4">
              <w:t>16 QAM</w:t>
            </w:r>
          </w:p>
        </w:tc>
        <w:tc>
          <w:tcPr>
            <w:tcW w:w="2277" w:type="dxa"/>
            <w:shd w:val="clear" w:color="auto" w:fill="auto"/>
            <w:noWrap/>
            <w:hideMark/>
          </w:tcPr>
          <w:p w14:paraId="01218326" w14:textId="77777777" w:rsidR="00057CFF" w:rsidRPr="001C0CC4" w:rsidRDefault="00057CFF" w:rsidP="00B47628">
            <w:pPr>
              <w:pStyle w:val="TAC"/>
            </w:pPr>
            <w:r w:rsidRPr="001C0CC4">
              <w:t>≤ 2.5</w:t>
            </w:r>
          </w:p>
        </w:tc>
      </w:tr>
      <w:tr w:rsidR="00057CFF" w:rsidRPr="001C0CC4" w14:paraId="3EEF0099" w14:textId="77777777" w:rsidTr="00B47628">
        <w:trPr>
          <w:trHeight w:val="187"/>
          <w:jc w:val="center"/>
        </w:trPr>
        <w:tc>
          <w:tcPr>
            <w:tcW w:w="979" w:type="dxa"/>
            <w:tcBorders>
              <w:top w:val="nil"/>
              <w:bottom w:val="nil"/>
            </w:tcBorders>
            <w:shd w:val="clear" w:color="auto" w:fill="auto"/>
            <w:hideMark/>
          </w:tcPr>
          <w:p w14:paraId="08F0B1A9" w14:textId="77777777" w:rsidR="00057CFF" w:rsidRPr="001C0CC4" w:rsidRDefault="00057CFF" w:rsidP="00B47628">
            <w:pPr>
              <w:pStyle w:val="TAC"/>
            </w:pPr>
          </w:p>
        </w:tc>
        <w:tc>
          <w:tcPr>
            <w:tcW w:w="1482" w:type="dxa"/>
            <w:shd w:val="clear" w:color="auto" w:fill="auto"/>
            <w:hideMark/>
          </w:tcPr>
          <w:p w14:paraId="14DC6542" w14:textId="77777777" w:rsidR="00057CFF" w:rsidRPr="001C0CC4" w:rsidRDefault="00057CFF" w:rsidP="00B47628">
            <w:pPr>
              <w:pStyle w:val="TAC"/>
            </w:pPr>
            <w:r w:rsidRPr="001C0CC4">
              <w:t>64 QAM</w:t>
            </w:r>
          </w:p>
        </w:tc>
        <w:tc>
          <w:tcPr>
            <w:tcW w:w="2277" w:type="dxa"/>
            <w:shd w:val="clear" w:color="auto" w:fill="auto"/>
            <w:noWrap/>
            <w:hideMark/>
          </w:tcPr>
          <w:p w14:paraId="662545AE" w14:textId="77777777" w:rsidR="00057CFF" w:rsidRPr="001C0CC4" w:rsidRDefault="00057CFF" w:rsidP="00B47628">
            <w:pPr>
              <w:pStyle w:val="TAC"/>
            </w:pPr>
            <w:r w:rsidRPr="001C0CC4">
              <w:t>≤ 3</w:t>
            </w:r>
          </w:p>
        </w:tc>
      </w:tr>
      <w:tr w:rsidR="00057CFF" w:rsidRPr="001C0CC4" w14:paraId="0B286CBB" w14:textId="77777777" w:rsidTr="00B47628">
        <w:trPr>
          <w:trHeight w:val="187"/>
          <w:jc w:val="center"/>
        </w:trPr>
        <w:tc>
          <w:tcPr>
            <w:tcW w:w="979" w:type="dxa"/>
            <w:tcBorders>
              <w:top w:val="nil"/>
            </w:tcBorders>
            <w:shd w:val="clear" w:color="auto" w:fill="auto"/>
            <w:hideMark/>
          </w:tcPr>
          <w:p w14:paraId="71F6C5FF" w14:textId="77777777" w:rsidR="00057CFF" w:rsidRPr="001C0CC4" w:rsidRDefault="00057CFF" w:rsidP="00B47628">
            <w:pPr>
              <w:pStyle w:val="TAC"/>
            </w:pPr>
          </w:p>
        </w:tc>
        <w:tc>
          <w:tcPr>
            <w:tcW w:w="1482" w:type="dxa"/>
            <w:shd w:val="clear" w:color="auto" w:fill="auto"/>
            <w:hideMark/>
          </w:tcPr>
          <w:p w14:paraId="2316AE5E" w14:textId="77777777" w:rsidR="00057CFF" w:rsidRPr="001C0CC4" w:rsidRDefault="00057CFF" w:rsidP="00B47628">
            <w:pPr>
              <w:pStyle w:val="TAC"/>
            </w:pPr>
            <w:r w:rsidRPr="001C0CC4">
              <w:t>256 QAM</w:t>
            </w:r>
          </w:p>
        </w:tc>
        <w:tc>
          <w:tcPr>
            <w:tcW w:w="2277" w:type="dxa"/>
            <w:shd w:val="clear" w:color="auto" w:fill="auto"/>
            <w:noWrap/>
            <w:hideMark/>
          </w:tcPr>
          <w:p w14:paraId="382C00D3" w14:textId="77777777" w:rsidR="00057CFF" w:rsidRPr="001C0CC4" w:rsidRDefault="00057CFF" w:rsidP="00B47628">
            <w:pPr>
              <w:pStyle w:val="TAC"/>
            </w:pPr>
            <w:r w:rsidRPr="001C0CC4">
              <w:t>≤ 4.5</w:t>
            </w:r>
          </w:p>
        </w:tc>
      </w:tr>
      <w:tr w:rsidR="00057CFF" w:rsidRPr="001C0CC4" w14:paraId="12F54AA3" w14:textId="77777777" w:rsidTr="00B47628">
        <w:trPr>
          <w:trHeight w:val="187"/>
          <w:jc w:val="center"/>
        </w:trPr>
        <w:tc>
          <w:tcPr>
            <w:tcW w:w="979" w:type="dxa"/>
            <w:tcBorders>
              <w:bottom w:val="nil"/>
            </w:tcBorders>
            <w:shd w:val="clear" w:color="auto" w:fill="auto"/>
            <w:noWrap/>
            <w:textDirection w:val="btLr"/>
            <w:hideMark/>
          </w:tcPr>
          <w:p w14:paraId="28DFFFC0" w14:textId="77777777" w:rsidR="00057CFF" w:rsidRPr="001C0CC4" w:rsidRDefault="00057CFF" w:rsidP="00B47628">
            <w:pPr>
              <w:pStyle w:val="TAC"/>
            </w:pPr>
            <w:r w:rsidRPr="001C0CC4">
              <w:t>CP-OFDM</w:t>
            </w:r>
          </w:p>
        </w:tc>
        <w:tc>
          <w:tcPr>
            <w:tcW w:w="1482" w:type="dxa"/>
            <w:shd w:val="clear" w:color="auto" w:fill="auto"/>
            <w:hideMark/>
          </w:tcPr>
          <w:p w14:paraId="34633CF8" w14:textId="77777777" w:rsidR="00057CFF" w:rsidRPr="001C0CC4" w:rsidRDefault="00057CFF" w:rsidP="00B47628">
            <w:pPr>
              <w:pStyle w:val="TAC"/>
            </w:pPr>
            <w:r w:rsidRPr="001C0CC4">
              <w:t>QPSK</w:t>
            </w:r>
          </w:p>
        </w:tc>
        <w:tc>
          <w:tcPr>
            <w:tcW w:w="2277" w:type="dxa"/>
            <w:shd w:val="clear" w:color="auto" w:fill="auto"/>
            <w:noWrap/>
            <w:hideMark/>
          </w:tcPr>
          <w:p w14:paraId="5E26D63A" w14:textId="77777777" w:rsidR="00057CFF" w:rsidRPr="001C0CC4" w:rsidRDefault="00057CFF" w:rsidP="00B47628">
            <w:pPr>
              <w:pStyle w:val="TAC"/>
            </w:pPr>
            <w:r w:rsidRPr="001C0CC4">
              <w:t>≤ 4</w:t>
            </w:r>
          </w:p>
        </w:tc>
      </w:tr>
      <w:tr w:rsidR="00057CFF" w:rsidRPr="001C0CC4" w14:paraId="4CFDED68" w14:textId="77777777" w:rsidTr="00B47628">
        <w:trPr>
          <w:trHeight w:val="187"/>
          <w:jc w:val="center"/>
        </w:trPr>
        <w:tc>
          <w:tcPr>
            <w:tcW w:w="979" w:type="dxa"/>
            <w:tcBorders>
              <w:top w:val="nil"/>
              <w:bottom w:val="nil"/>
            </w:tcBorders>
            <w:shd w:val="clear" w:color="auto" w:fill="auto"/>
            <w:noWrap/>
            <w:textDirection w:val="btLr"/>
          </w:tcPr>
          <w:p w14:paraId="673D0157" w14:textId="77777777" w:rsidR="00057CFF" w:rsidRPr="001C0CC4" w:rsidRDefault="00057CFF" w:rsidP="00B47628">
            <w:pPr>
              <w:pStyle w:val="TAC"/>
            </w:pPr>
          </w:p>
        </w:tc>
        <w:tc>
          <w:tcPr>
            <w:tcW w:w="1482" w:type="dxa"/>
            <w:shd w:val="clear" w:color="auto" w:fill="auto"/>
          </w:tcPr>
          <w:p w14:paraId="2A69544D" w14:textId="77777777" w:rsidR="00057CFF" w:rsidRPr="001C0CC4" w:rsidRDefault="00057CFF" w:rsidP="00B47628">
            <w:pPr>
              <w:pStyle w:val="TAC"/>
            </w:pPr>
            <w:r w:rsidRPr="001C0CC4">
              <w:t>16 QAM</w:t>
            </w:r>
          </w:p>
        </w:tc>
        <w:tc>
          <w:tcPr>
            <w:tcW w:w="2277" w:type="dxa"/>
            <w:shd w:val="clear" w:color="auto" w:fill="auto"/>
            <w:noWrap/>
          </w:tcPr>
          <w:p w14:paraId="25D3E4D1" w14:textId="77777777" w:rsidR="00057CFF" w:rsidRPr="001C0CC4" w:rsidRDefault="00057CFF" w:rsidP="00B47628">
            <w:pPr>
              <w:pStyle w:val="TAC"/>
            </w:pPr>
            <w:r w:rsidRPr="001C0CC4">
              <w:t>≤ 4</w:t>
            </w:r>
          </w:p>
        </w:tc>
      </w:tr>
      <w:tr w:rsidR="00057CFF" w:rsidRPr="001C0CC4" w14:paraId="102BDC63" w14:textId="77777777" w:rsidTr="00B47628">
        <w:trPr>
          <w:trHeight w:val="187"/>
          <w:jc w:val="center"/>
        </w:trPr>
        <w:tc>
          <w:tcPr>
            <w:tcW w:w="979" w:type="dxa"/>
            <w:tcBorders>
              <w:top w:val="nil"/>
              <w:bottom w:val="nil"/>
            </w:tcBorders>
            <w:shd w:val="clear" w:color="auto" w:fill="auto"/>
            <w:noWrap/>
            <w:textDirection w:val="btLr"/>
          </w:tcPr>
          <w:p w14:paraId="4489938F" w14:textId="77777777" w:rsidR="00057CFF" w:rsidRPr="001C0CC4" w:rsidRDefault="00057CFF" w:rsidP="00B47628">
            <w:pPr>
              <w:pStyle w:val="TAC"/>
            </w:pPr>
          </w:p>
        </w:tc>
        <w:tc>
          <w:tcPr>
            <w:tcW w:w="1482" w:type="dxa"/>
            <w:shd w:val="clear" w:color="auto" w:fill="auto"/>
          </w:tcPr>
          <w:p w14:paraId="6CEEBA8D" w14:textId="77777777" w:rsidR="00057CFF" w:rsidRPr="001C0CC4" w:rsidRDefault="00057CFF" w:rsidP="00B47628">
            <w:pPr>
              <w:pStyle w:val="TAC"/>
            </w:pPr>
            <w:r w:rsidRPr="001C0CC4">
              <w:t>64 QAM</w:t>
            </w:r>
          </w:p>
        </w:tc>
        <w:tc>
          <w:tcPr>
            <w:tcW w:w="2277" w:type="dxa"/>
            <w:shd w:val="clear" w:color="auto" w:fill="auto"/>
            <w:noWrap/>
          </w:tcPr>
          <w:p w14:paraId="1D7798C1" w14:textId="77777777" w:rsidR="00057CFF" w:rsidRPr="001C0CC4" w:rsidRDefault="00057CFF" w:rsidP="00B47628">
            <w:pPr>
              <w:pStyle w:val="TAC"/>
            </w:pPr>
            <w:r w:rsidRPr="001C0CC4">
              <w:t>≤ 4</w:t>
            </w:r>
          </w:p>
        </w:tc>
      </w:tr>
      <w:tr w:rsidR="00057CFF" w:rsidRPr="001C0CC4" w14:paraId="0675C977" w14:textId="77777777" w:rsidTr="00B47628">
        <w:trPr>
          <w:trHeight w:val="187"/>
          <w:jc w:val="center"/>
        </w:trPr>
        <w:tc>
          <w:tcPr>
            <w:tcW w:w="979" w:type="dxa"/>
            <w:tcBorders>
              <w:top w:val="nil"/>
            </w:tcBorders>
            <w:shd w:val="clear" w:color="auto" w:fill="auto"/>
            <w:noWrap/>
            <w:textDirection w:val="btLr"/>
          </w:tcPr>
          <w:p w14:paraId="7DB2853F" w14:textId="77777777" w:rsidR="00057CFF" w:rsidRPr="001C0CC4" w:rsidRDefault="00057CFF" w:rsidP="00B47628">
            <w:pPr>
              <w:pStyle w:val="TAC"/>
            </w:pPr>
          </w:p>
        </w:tc>
        <w:tc>
          <w:tcPr>
            <w:tcW w:w="1482" w:type="dxa"/>
            <w:shd w:val="clear" w:color="auto" w:fill="auto"/>
          </w:tcPr>
          <w:p w14:paraId="44AEC66F" w14:textId="77777777" w:rsidR="00057CFF" w:rsidRPr="001C0CC4" w:rsidRDefault="00057CFF" w:rsidP="00B47628">
            <w:pPr>
              <w:pStyle w:val="TAC"/>
            </w:pPr>
            <w:r w:rsidRPr="001C0CC4">
              <w:t>256 QAM</w:t>
            </w:r>
          </w:p>
        </w:tc>
        <w:tc>
          <w:tcPr>
            <w:tcW w:w="2277" w:type="dxa"/>
            <w:shd w:val="clear" w:color="auto" w:fill="auto"/>
            <w:noWrap/>
          </w:tcPr>
          <w:p w14:paraId="7FFF7699" w14:textId="77777777" w:rsidR="00057CFF" w:rsidRPr="001C0CC4" w:rsidRDefault="00057CFF" w:rsidP="00B47628">
            <w:pPr>
              <w:pStyle w:val="TAC"/>
            </w:pPr>
            <w:r w:rsidRPr="001C0CC4">
              <w:t>≤ 6.5</w:t>
            </w:r>
          </w:p>
        </w:tc>
      </w:tr>
      <w:tr w:rsidR="00057CFF" w:rsidRPr="001C0CC4" w14:paraId="7A1C8863" w14:textId="77777777" w:rsidTr="00B47628">
        <w:trPr>
          <w:trHeight w:val="187"/>
          <w:jc w:val="center"/>
        </w:trPr>
        <w:tc>
          <w:tcPr>
            <w:tcW w:w="4738" w:type="dxa"/>
            <w:gridSpan w:val="3"/>
            <w:shd w:val="clear" w:color="auto" w:fill="auto"/>
          </w:tcPr>
          <w:p w14:paraId="6FBE93B3" w14:textId="77777777" w:rsidR="00057CFF" w:rsidRPr="001C0CC4" w:rsidRDefault="00057CFF" w:rsidP="00B47628">
            <w:pPr>
              <w:pStyle w:val="TAN"/>
            </w:pPr>
            <w:r w:rsidRPr="001C0CC4">
              <w:t>NOTE 1:</w:t>
            </w:r>
            <w:r w:rsidRPr="001C0CC4">
              <w:tab/>
              <w:t>Void</w:t>
            </w:r>
          </w:p>
          <w:p w14:paraId="7D352014" w14:textId="77777777" w:rsidR="00057CFF" w:rsidRPr="001C0CC4" w:rsidRDefault="00057CFF" w:rsidP="00B47628">
            <w:pPr>
              <w:pStyle w:val="TAN"/>
            </w:pPr>
            <w:r w:rsidRPr="001C0CC4">
              <w:t>NOTE 2:</w:t>
            </w:r>
            <w:r w:rsidRPr="001C0CC4">
              <w:tab/>
              <w:t>Void</w:t>
            </w:r>
          </w:p>
        </w:tc>
      </w:tr>
    </w:tbl>
    <w:p w14:paraId="33A9382D" w14:textId="77777777" w:rsidR="00057CFF" w:rsidRPr="001C0CC4" w:rsidRDefault="00057CFF" w:rsidP="00057CFF"/>
    <w:p w14:paraId="53F3B43E" w14:textId="55984207" w:rsidR="00E66372" w:rsidRPr="00E66372" w:rsidRDefault="00E66372" w:rsidP="003C2EE7">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4BFAC95A" w14:textId="77777777" w:rsidR="00E66372" w:rsidRDefault="00E66372" w:rsidP="003C2EE7">
      <w:pPr>
        <w:rPr>
          <w:rFonts w:ascii="Arial" w:hAnsi="Arial" w:cs="Arial"/>
          <w:color w:val="FF0000"/>
          <w:sz w:val="28"/>
          <w:szCs w:val="28"/>
        </w:rPr>
      </w:pPr>
    </w:p>
    <w:p w14:paraId="527D333D" w14:textId="2296768E" w:rsidR="00E66372" w:rsidRPr="001C0CC4" w:rsidRDefault="00E66372" w:rsidP="00E66372">
      <w:pPr>
        <w:pStyle w:val="Heading4"/>
        <w:rPr>
          <w:ins w:id="37" w:author="Apple" w:date="2021-11-11T13:09:00Z"/>
        </w:rPr>
      </w:pPr>
      <w:ins w:id="38" w:author="Apple" w:date="2021-11-11T13:09:00Z">
        <w:r w:rsidRPr="001C0CC4">
          <w:t>6.2.3.</w:t>
        </w:r>
      </w:ins>
      <w:ins w:id="39" w:author="Apple" w:date="2022-02-10T15:25:00Z">
        <w:r w:rsidR="00B33688">
          <w:t>x</w:t>
        </w:r>
      </w:ins>
      <w:ins w:id="40" w:author="Apple" w:date="2021-11-11T13:09:00Z">
        <w:r w:rsidRPr="001C0CC4">
          <w:tab/>
          <w:t xml:space="preserve">A-MPR for </w:t>
        </w:r>
      </w:ins>
      <w:ins w:id="41" w:author="Apple" w:date="2021-11-11T13:32:00Z">
        <w:r w:rsidR="002A1F2A">
          <w:t>NS_57</w:t>
        </w:r>
      </w:ins>
    </w:p>
    <w:p w14:paraId="17524502" w14:textId="4A2E0B82" w:rsidR="000B4D90" w:rsidRDefault="000B4D90" w:rsidP="003C2EE7">
      <w:pPr>
        <w:rPr>
          <w:rFonts w:ascii="Arial" w:hAnsi="Arial" w:cs="Arial"/>
          <w:color w:val="FF0000"/>
          <w:sz w:val="28"/>
          <w:szCs w:val="28"/>
        </w:rPr>
      </w:pPr>
    </w:p>
    <w:p w14:paraId="6CCD83CD" w14:textId="7DABF8CF" w:rsidR="000B4D90" w:rsidRPr="001C0CC4" w:rsidRDefault="000B4D90" w:rsidP="000B4D90">
      <w:pPr>
        <w:pStyle w:val="TH"/>
        <w:rPr>
          <w:ins w:id="42" w:author="Apple" w:date="2021-08-06T10:50:00Z"/>
        </w:rPr>
      </w:pPr>
      <w:ins w:id="43" w:author="Apple" w:date="2021-08-06T10:50:00Z">
        <w:r w:rsidRPr="001C0CC4">
          <w:t>Table 6.2.3.</w:t>
        </w:r>
      </w:ins>
      <w:ins w:id="44" w:author="Apple" w:date="2022-02-10T15:25:00Z">
        <w:r w:rsidR="00B33688">
          <w:t>x</w:t>
        </w:r>
      </w:ins>
      <w:ins w:id="45" w:author="Apple" w:date="2021-08-06T10:50:00Z">
        <w:r w:rsidRPr="001C0CC4">
          <w:t>-1: A-MPR f</w:t>
        </w:r>
      </w:ins>
      <w:ins w:id="46" w:author="Apple" w:date="2022-01-27T13:28:00Z">
        <w:r w:rsidR="00EB352C">
          <w:t>o</w:t>
        </w:r>
      </w:ins>
      <w:ins w:id="47" w:author="Apple" w:date="2021-08-06T10:50:00Z">
        <w:r w:rsidRPr="001C0CC4">
          <w:t>r "</w:t>
        </w:r>
      </w:ins>
      <w:ins w:id="48" w:author="Apple" w:date="2021-11-11T13:32:00Z">
        <w:r w:rsidR="002A1F2A">
          <w:t>NS</w:t>
        </w:r>
      </w:ins>
      <w:ins w:id="49" w:author="Apple" w:date="2022-01-27T13:28:00Z">
        <w:r w:rsidR="00EB352C">
          <w:t>_</w:t>
        </w:r>
      </w:ins>
      <w:ins w:id="50" w:author="Apple" w:date="2021-11-11T13:32:00Z">
        <w:r w:rsidR="002A1F2A">
          <w:t>57</w:t>
        </w:r>
      </w:ins>
      <w:ins w:id="51" w:author="Apple" w:date="2021-08-06T10:50:00Z">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2A1F2A" w:rsidRPr="001C0CC4" w14:paraId="66B6DFC9" w14:textId="77777777" w:rsidTr="00353415">
        <w:trPr>
          <w:jc w:val="center"/>
          <w:ins w:id="52" w:author="Apple" w:date="2021-08-06T10:50:00Z"/>
        </w:trPr>
        <w:tc>
          <w:tcPr>
            <w:tcW w:w="495" w:type="pct"/>
            <w:tcBorders>
              <w:top w:val="single" w:sz="4" w:space="0" w:color="auto"/>
              <w:left w:val="single" w:sz="4" w:space="0" w:color="auto"/>
              <w:right w:val="single" w:sz="4" w:space="0" w:color="auto"/>
            </w:tcBorders>
            <w:shd w:val="clear" w:color="auto" w:fill="auto"/>
          </w:tcPr>
          <w:p w14:paraId="234642CA" w14:textId="77777777" w:rsidR="000B4D90" w:rsidRPr="001C0CC4" w:rsidRDefault="000B4D90" w:rsidP="00353415">
            <w:pPr>
              <w:pStyle w:val="TAH"/>
              <w:rPr>
                <w:ins w:id="53" w:author="Apple" w:date="2021-08-06T10:50:00Z"/>
              </w:rPr>
            </w:pPr>
            <w:ins w:id="54" w:author="Apple" w:date="2021-08-06T10:50:00Z">
              <w:r w:rsidRPr="001C0CC4">
                <w:t>Channel Bandwidth</w:t>
              </w:r>
            </w:ins>
          </w:p>
          <w:p w14:paraId="597D07D6" w14:textId="77777777" w:rsidR="000B4D90" w:rsidRPr="001C0CC4" w:rsidRDefault="000B4D90" w:rsidP="00353415">
            <w:pPr>
              <w:pStyle w:val="TAH"/>
              <w:rPr>
                <w:ins w:id="55" w:author="Apple" w:date="2021-08-06T10:50:00Z"/>
              </w:rPr>
            </w:pPr>
            <w:ins w:id="56" w:author="Apple" w:date="2021-08-06T10:50: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2CA28F62" w14:textId="77777777" w:rsidR="000B4D90" w:rsidRPr="001C0CC4" w:rsidRDefault="000B4D90" w:rsidP="00353415">
            <w:pPr>
              <w:pStyle w:val="TAH"/>
              <w:rPr>
                <w:ins w:id="57" w:author="Apple" w:date="2021-08-06T10:50:00Z"/>
              </w:rPr>
            </w:pPr>
            <w:ins w:id="58" w:author="Apple" w:date="2021-08-06T10:50: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736378FE" w14:textId="77777777" w:rsidR="000B4D90" w:rsidRPr="001C0CC4" w:rsidRDefault="000B4D90" w:rsidP="00353415">
            <w:pPr>
              <w:pStyle w:val="TAH"/>
              <w:rPr>
                <w:ins w:id="59" w:author="Apple" w:date="2021-08-06T10:50:00Z"/>
              </w:rPr>
            </w:pPr>
            <w:ins w:id="60" w:author="Apple" w:date="2021-08-06T10:50:00Z">
              <w:r w:rsidRPr="001C0CC4">
                <w:t>Region A1a</w:t>
              </w:r>
            </w:ins>
          </w:p>
          <w:p w14:paraId="4A2592AC" w14:textId="77777777" w:rsidR="000B4D90" w:rsidRPr="000D32F9" w:rsidRDefault="000B4D90" w:rsidP="00353415">
            <w:pPr>
              <w:pStyle w:val="TAH"/>
              <w:rPr>
                <w:ins w:id="61" w:author="Apple" w:date="2021-08-06T10:50:00Z"/>
              </w:rPr>
            </w:pPr>
            <w:proofErr w:type="spellStart"/>
            <w:ins w:id="62" w:author="Apple" w:date="2021-08-06T10:50: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1E78A7A1" w14:textId="77777777" w:rsidR="000B4D90" w:rsidRPr="001C0CC4" w:rsidRDefault="000B4D90" w:rsidP="00353415">
            <w:pPr>
              <w:pStyle w:val="TAH"/>
              <w:rPr>
                <w:ins w:id="63" w:author="Apple" w:date="2021-08-06T10:50:00Z"/>
              </w:rPr>
            </w:pPr>
            <w:ins w:id="64" w:author="Apple" w:date="2021-08-06T10:50: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15C3887C" w14:textId="77777777" w:rsidR="000B4D90" w:rsidRPr="001C0CC4" w:rsidRDefault="000B4D90" w:rsidP="00353415">
            <w:pPr>
              <w:pStyle w:val="TAH"/>
              <w:rPr>
                <w:ins w:id="65" w:author="Apple" w:date="2021-08-06T10:50:00Z"/>
              </w:rPr>
            </w:pPr>
          </w:p>
        </w:tc>
        <w:tc>
          <w:tcPr>
            <w:tcW w:w="712" w:type="pct"/>
            <w:tcBorders>
              <w:top w:val="single" w:sz="4" w:space="0" w:color="auto"/>
              <w:left w:val="single" w:sz="4" w:space="0" w:color="auto"/>
              <w:bottom w:val="single" w:sz="4" w:space="0" w:color="auto"/>
              <w:right w:val="single" w:sz="4" w:space="0" w:color="auto"/>
            </w:tcBorders>
          </w:tcPr>
          <w:p w14:paraId="0957AAFB" w14:textId="77777777" w:rsidR="000B4D90" w:rsidRPr="001C0CC4" w:rsidRDefault="000B4D90" w:rsidP="00353415">
            <w:pPr>
              <w:pStyle w:val="TAH"/>
              <w:rPr>
                <w:ins w:id="66" w:author="Apple" w:date="2021-08-06T10:50:00Z"/>
              </w:rPr>
            </w:pPr>
            <w:ins w:id="67" w:author="Apple" w:date="2021-08-06T10:50:00Z">
              <w:r w:rsidRPr="001C0CC4">
                <w:t>Region A1b</w:t>
              </w:r>
            </w:ins>
          </w:p>
          <w:p w14:paraId="03471FED" w14:textId="77777777" w:rsidR="000B4D90" w:rsidRPr="000D32F9" w:rsidRDefault="000B4D90" w:rsidP="00353415">
            <w:pPr>
              <w:pStyle w:val="TAH"/>
              <w:rPr>
                <w:ins w:id="68" w:author="Apple" w:date="2021-08-06T10:50:00Z"/>
              </w:rPr>
            </w:pPr>
            <w:proofErr w:type="spellStart"/>
            <w:ins w:id="69" w:author="Apple" w:date="2021-08-06T10:50: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5AA0782D" w14:textId="77777777" w:rsidR="000B4D90" w:rsidRPr="000D32F9" w:rsidRDefault="000B4D90" w:rsidP="00353415">
            <w:pPr>
              <w:pStyle w:val="TAH"/>
              <w:rPr>
                <w:ins w:id="70" w:author="Apple" w:date="2021-08-06T10:50:00Z"/>
              </w:rPr>
            </w:pPr>
            <w:ins w:id="71" w:author="Apple" w:date="2021-08-06T10:50: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592F2F37" w14:textId="77777777" w:rsidR="000B4D90" w:rsidRPr="001C0CC4" w:rsidRDefault="000B4D90" w:rsidP="00353415">
            <w:pPr>
              <w:pStyle w:val="TAH"/>
              <w:rPr>
                <w:ins w:id="72" w:author="Apple" w:date="2021-08-06T10:50:00Z"/>
              </w:rPr>
            </w:pPr>
            <w:ins w:id="73"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02332BCC" w14:textId="77777777" w:rsidR="000B4D90" w:rsidRPr="001C0CC4" w:rsidRDefault="000B4D90" w:rsidP="00353415">
            <w:pPr>
              <w:pStyle w:val="TAH"/>
              <w:rPr>
                <w:ins w:id="74" w:author="Apple" w:date="2021-08-06T10:50:00Z"/>
              </w:rPr>
            </w:pPr>
            <w:ins w:id="75" w:author="Apple" w:date="2021-08-06T10:50:00Z">
              <w:r w:rsidRPr="001C0CC4">
                <w:t>Region A2</w:t>
              </w:r>
            </w:ins>
          </w:p>
          <w:p w14:paraId="0023EA49" w14:textId="77777777" w:rsidR="000B4D90" w:rsidRPr="001C0CC4" w:rsidRDefault="000B4D90" w:rsidP="00353415">
            <w:pPr>
              <w:pStyle w:val="TAH"/>
              <w:rPr>
                <w:ins w:id="76" w:author="Apple" w:date="2021-08-06T10:50:00Z"/>
              </w:rPr>
            </w:pPr>
            <w:ins w:id="77" w:author="Apple" w:date="2021-08-06T10:50: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7CDF9656" w14:textId="77777777" w:rsidR="000B4D90" w:rsidRPr="001C0CC4" w:rsidRDefault="000B4D90" w:rsidP="00353415">
            <w:pPr>
              <w:pStyle w:val="TAH"/>
              <w:rPr>
                <w:ins w:id="78" w:author="Apple" w:date="2021-08-06T10:50:00Z"/>
              </w:rPr>
            </w:pPr>
            <w:ins w:id="79" w:author="Apple" w:date="2021-08-06T10:50:00Z">
              <w:r w:rsidRPr="001C0CC4">
                <w:t>Region A3b</w:t>
              </w:r>
            </w:ins>
          </w:p>
          <w:p w14:paraId="28974B56" w14:textId="77777777" w:rsidR="000B4D90" w:rsidRPr="000D32F9" w:rsidRDefault="000B4D90" w:rsidP="00353415">
            <w:pPr>
              <w:pStyle w:val="TAH"/>
              <w:rPr>
                <w:ins w:id="80" w:author="Apple" w:date="2021-08-06T10:50:00Z"/>
              </w:rPr>
            </w:pPr>
            <w:proofErr w:type="spellStart"/>
            <w:ins w:id="81" w:author="Apple" w:date="2021-08-06T10:50: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4F31F3B0" w14:textId="77777777" w:rsidR="000B4D90" w:rsidRPr="000D32F9" w:rsidRDefault="000B4D90" w:rsidP="00353415">
            <w:pPr>
              <w:pStyle w:val="TAH"/>
              <w:rPr>
                <w:ins w:id="82" w:author="Apple" w:date="2021-08-06T10:50:00Z"/>
              </w:rPr>
            </w:pPr>
            <w:ins w:id="83" w:author="Apple" w:date="2021-08-06T10:50: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4A5E91C9" w14:textId="77777777" w:rsidR="000B4D90" w:rsidRPr="001C0CC4" w:rsidRDefault="000B4D90" w:rsidP="00353415">
            <w:pPr>
              <w:pStyle w:val="TAH"/>
              <w:rPr>
                <w:ins w:id="84" w:author="Apple" w:date="2021-08-06T10:50:00Z"/>
              </w:rPr>
            </w:pPr>
            <w:ins w:id="85" w:author="Apple" w:date="2021-08-06T10:50: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290BA69C" w14:textId="77777777" w:rsidR="000B4D90" w:rsidRPr="001C0CC4" w:rsidRDefault="000B4D90" w:rsidP="00353415">
            <w:pPr>
              <w:pStyle w:val="TAH"/>
              <w:rPr>
                <w:ins w:id="86" w:author="Apple" w:date="2021-08-06T10:50:00Z"/>
              </w:rPr>
            </w:pPr>
            <w:ins w:id="87" w:author="Apple" w:date="2021-08-06T10:50:00Z">
              <w:r w:rsidRPr="001C0CC4">
                <w:t>Region A3a</w:t>
              </w:r>
            </w:ins>
          </w:p>
          <w:p w14:paraId="3F03794D" w14:textId="77777777" w:rsidR="000B4D90" w:rsidRPr="000D32F9" w:rsidRDefault="000B4D90" w:rsidP="00353415">
            <w:pPr>
              <w:pStyle w:val="TAH"/>
              <w:rPr>
                <w:ins w:id="88" w:author="Apple" w:date="2021-08-06T10:50:00Z"/>
              </w:rPr>
            </w:pPr>
            <w:proofErr w:type="spellStart"/>
            <w:ins w:id="89" w:author="Apple" w:date="2021-08-06T10:50: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03515585" w14:textId="77777777" w:rsidR="000B4D90" w:rsidRPr="001C0CC4" w:rsidRDefault="000B4D90" w:rsidP="00353415">
            <w:pPr>
              <w:pStyle w:val="TAH"/>
              <w:rPr>
                <w:ins w:id="90" w:author="Apple" w:date="2021-08-06T10:50:00Z"/>
              </w:rPr>
            </w:pPr>
            <w:ins w:id="91" w:author="Apple" w:date="2021-08-06T10:50: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2A1F2A" w:rsidRPr="001C0CC4" w14:paraId="4E49333D" w14:textId="77777777" w:rsidTr="00353415">
        <w:trPr>
          <w:jc w:val="center"/>
          <w:ins w:id="92" w:author="Apple" w:date="2021-08-06T10:50:00Z"/>
        </w:trPr>
        <w:tc>
          <w:tcPr>
            <w:tcW w:w="495" w:type="pct"/>
            <w:tcBorders>
              <w:left w:val="single" w:sz="4" w:space="0" w:color="auto"/>
              <w:bottom w:val="single" w:sz="4" w:space="0" w:color="auto"/>
              <w:right w:val="single" w:sz="4" w:space="0" w:color="auto"/>
            </w:tcBorders>
            <w:shd w:val="clear" w:color="auto" w:fill="auto"/>
          </w:tcPr>
          <w:p w14:paraId="5E5AA4FF" w14:textId="77777777" w:rsidR="000B4D90" w:rsidRPr="001C0CC4" w:rsidRDefault="000B4D90" w:rsidP="00353415">
            <w:pPr>
              <w:pStyle w:val="TAH"/>
              <w:rPr>
                <w:ins w:id="93" w:author="Apple" w:date="2021-08-06T10:50:00Z"/>
              </w:rPr>
            </w:pPr>
          </w:p>
        </w:tc>
        <w:tc>
          <w:tcPr>
            <w:tcW w:w="945" w:type="pct"/>
            <w:gridSpan w:val="2"/>
            <w:tcBorders>
              <w:left w:val="single" w:sz="4" w:space="0" w:color="auto"/>
              <w:bottom w:val="single" w:sz="4" w:space="0" w:color="auto"/>
              <w:right w:val="single" w:sz="4" w:space="0" w:color="auto"/>
            </w:tcBorders>
            <w:shd w:val="clear" w:color="auto" w:fill="auto"/>
          </w:tcPr>
          <w:p w14:paraId="5678C5BE" w14:textId="77777777" w:rsidR="000B4D90" w:rsidRPr="001C0CC4" w:rsidRDefault="000B4D90" w:rsidP="00353415">
            <w:pPr>
              <w:pStyle w:val="TAH"/>
              <w:rPr>
                <w:ins w:id="94" w:author="Apple" w:date="2021-08-06T10:50:00Z"/>
              </w:rPr>
            </w:pPr>
          </w:p>
        </w:tc>
        <w:tc>
          <w:tcPr>
            <w:tcW w:w="1424" w:type="pct"/>
            <w:gridSpan w:val="2"/>
            <w:tcBorders>
              <w:top w:val="single" w:sz="4" w:space="0" w:color="auto"/>
              <w:left w:val="single" w:sz="4" w:space="0" w:color="auto"/>
              <w:bottom w:val="single" w:sz="4" w:space="0" w:color="auto"/>
              <w:right w:val="single" w:sz="4" w:space="0" w:color="auto"/>
            </w:tcBorders>
          </w:tcPr>
          <w:p w14:paraId="7246F492" w14:textId="77777777" w:rsidR="000B4D90" w:rsidRPr="001C0CC4" w:rsidRDefault="000B4D90" w:rsidP="00353415">
            <w:pPr>
              <w:pStyle w:val="TAH"/>
              <w:rPr>
                <w:ins w:id="95" w:author="Apple" w:date="2021-08-06T10:50:00Z"/>
                <w:szCs w:val="18"/>
              </w:rPr>
            </w:pPr>
            <w:ins w:id="96" w:author="Apple" w:date="2021-08-06T10:50: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27216A1F" w14:textId="77777777" w:rsidR="000B4D90" w:rsidRPr="001C0CC4" w:rsidRDefault="000B4D90" w:rsidP="00353415">
            <w:pPr>
              <w:pStyle w:val="TAH"/>
              <w:rPr>
                <w:ins w:id="97" w:author="Apple" w:date="2021-08-06T10:50:00Z"/>
                <w:szCs w:val="18"/>
              </w:rPr>
            </w:pPr>
            <w:ins w:id="98" w:author="Apple" w:date="2021-08-06T10:50: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47F0DC16" w14:textId="77777777" w:rsidR="000B4D90" w:rsidRPr="001C0CC4" w:rsidRDefault="000B4D90" w:rsidP="00353415">
            <w:pPr>
              <w:pStyle w:val="TAH"/>
              <w:rPr>
                <w:ins w:id="99" w:author="Apple" w:date="2021-08-06T10:50:00Z"/>
                <w:szCs w:val="18"/>
              </w:rPr>
            </w:pPr>
            <w:ins w:id="100" w:author="Apple" w:date="2021-08-06T10:50:00Z">
              <w:r w:rsidRPr="001C0CC4">
                <w:rPr>
                  <w:szCs w:val="18"/>
                </w:rPr>
                <w:t>Outer/Inner</w:t>
              </w:r>
            </w:ins>
          </w:p>
        </w:tc>
      </w:tr>
      <w:tr w:rsidR="002A1F2A" w:rsidRPr="001C0CC4" w14:paraId="7AA6DBEC" w14:textId="77777777" w:rsidTr="00353415">
        <w:trPr>
          <w:jc w:val="center"/>
          <w:ins w:id="101" w:author="Apple" w:date="2021-08-06T10:50:00Z"/>
        </w:trPr>
        <w:tc>
          <w:tcPr>
            <w:tcW w:w="495" w:type="pct"/>
            <w:tcBorders>
              <w:top w:val="single" w:sz="4" w:space="0" w:color="auto"/>
              <w:left w:val="single" w:sz="4" w:space="0" w:color="auto"/>
              <w:right w:val="single" w:sz="4" w:space="0" w:color="auto"/>
            </w:tcBorders>
            <w:shd w:val="clear" w:color="auto" w:fill="auto"/>
          </w:tcPr>
          <w:p w14:paraId="4864464D" w14:textId="77777777" w:rsidR="000B4D90" w:rsidRPr="001C0CC4" w:rsidRDefault="000B4D90" w:rsidP="00353415">
            <w:pPr>
              <w:pStyle w:val="TAC"/>
              <w:rPr>
                <w:ins w:id="102" w:author="Apple" w:date="2021-08-06T10:50:00Z"/>
              </w:rPr>
            </w:pPr>
            <w:ins w:id="103" w:author="Apple" w:date="2021-08-06T10:50:00Z">
              <w:r>
                <w:t>5</w:t>
              </w:r>
            </w:ins>
          </w:p>
        </w:tc>
        <w:tc>
          <w:tcPr>
            <w:tcW w:w="480" w:type="pct"/>
            <w:tcBorders>
              <w:top w:val="single" w:sz="4" w:space="0" w:color="auto"/>
              <w:left w:val="single" w:sz="4" w:space="0" w:color="auto"/>
              <w:right w:val="single" w:sz="4" w:space="0" w:color="auto"/>
            </w:tcBorders>
            <w:shd w:val="clear" w:color="auto" w:fill="auto"/>
            <w:hideMark/>
          </w:tcPr>
          <w:p w14:paraId="49E9CD04" w14:textId="77777777" w:rsidR="000B4D90" w:rsidRPr="001C0CC4" w:rsidRDefault="000B4D90" w:rsidP="00353415">
            <w:pPr>
              <w:pStyle w:val="TAC"/>
              <w:rPr>
                <w:ins w:id="104" w:author="Apple" w:date="2021-08-06T10:50:00Z"/>
              </w:rPr>
            </w:pPr>
            <w:ins w:id="105" w:author="Apple" w:date="2021-08-06T10:50: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296AF283" w14:textId="77777777" w:rsidR="000B4D90" w:rsidRPr="001C0CC4" w:rsidRDefault="000B4D90" w:rsidP="00353415">
            <w:pPr>
              <w:pStyle w:val="TAC"/>
              <w:rPr>
                <w:ins w:id="106" w:author="Apple" w:date="2021-08-06T10:50:00Z"/>
              </w:rPr>
            </w:pPr>
            <w:ins w:id="107" w:author="Apple" w:date="2021-08-06T10:50: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06E66030" w14:textId="77777777" w:rsidR="000B4D90" w:rsidRPr="001C0CC4" w:rsidRDefault="000B4D90" w:rsidP="00353415">
            <w:pPr>
              <w:pStyle w:val="TAC"/>
              <w:rPr>
                <w:ins w:id="108" w:author="Apple" w:date="2021-08-06T10:50:00Z"/>
              </w:rPr>
            </w:pPr>
            <w:ins w:id="109" w:author="Apple" w:date="2021-08-06T10:50:00Z">
              <w:r w:rsidRPr="00CD1C7F">
                <w:t>≤</w:t>
              </w:r>
              <w:r>
                <w:t xml:space="preserve"> 4.0</w:t>
              </w:r>
            </w:ins>
          </w:p>
        </w:tc>
        <w:tc>
          <w:tcPr>
            <w:tcW w:w="712" w:type="pct"/>
            <w:tcBorders>
              <w:top w:val="single" w:sz="4" w:space="0" w:color="auto"/>
              <w:left w:val="single" w:sz="4" w:space="0" w:color="000000"/>
              <w:bottom w:val="single" w:sz="4" w:space="0" w:color="000000"/>
              <w:right w:val="single" w:sz="4" w:space="0" w:color="000000"/>
            </w:tcBorders>
          </w:tcPr>
          <w:p w14:paraId="4F04C7AF" w14:textId="77777777" w:rsidR="000B4D90" w:rsidRPr="001C0CC4" w:rsidRDefault="000B4D90" w:rsidP="00353415">
            <w:pPr>
              <w:pStyle w:val="TAC"/>
              <w:rPr>
                <w:ins w:id="110" w:author="Apple" w:date="2021-08-06T10:50:00Z"/>
              </w:rPr>
            </w:pPr>
            <w:ins w:id="111" w:author="Apple" w:date="2021-08-06T10:50:00Z">
              <w:r w:rsidRPr="00CD1C7F">
                <w:t>≤</w:t>
              </w:r>
              <w:r>
                <w:t xml:space="preserve"> 2.0</w:t>
              </w:r>
            </w:ins>
          </w:p>
        </w:tc>
        <w:tc>
          <w:tcPr>
            <w:tcW w:w="712" w:type="pct"/>
            <w:tcBorders>
              <w:top w:val="single" w:sz="4" w:space="0" w:color="auto"/>
              <w:left w:val="single" w:sz="4" w:space="0" w:color="000000"/>
              <w:bottom w:val="single" w:sz="4" w:space="0" w:color="000000"/>
              <w:right w:val="single" w:sz="4" w:space="0" w:color="000000"/>
            </w:tcBorders>
          </w:tcPr>
          <w:p w14:paraId="056D71E6" w14:textId="77777777" w:rsidR="000B4D90" w:rsidRPr="001C0CC4" w:rsidRDefault="000B4D90" w:rsidP="00353415">
            <w:pPr>
              <w:pStyle w:val="TAC"/>
              <w:rPr>
                <w:ins w:id="112" w:author="Apple" w:date="2021-08-06T10:50:00Z"/>
              </w:rPr>
            </w:pPr>
            <w:ins w:id="113" w:author="Apple" w:date="2021-08-06T10:50:00Z">
              <w:r w:rsidRPr="00CD1C7F">
                <w:t>≤</w:t>
              </w:r>
              <w:r>
                <w:t xml:space="preserve"> 1.5</w:t>
              </w:r>
            </w:ins>
          </w:p>
        </w:tc>
        <w:tc>
          <w:tcPr>
            <w:tcW w:w="712" w:type="pct"/>
            <w:tcBorders>
              <w:top w:val="single" w:sz="4" w:space="0" w:color="auto"/>
              <w:left w:val="single" w:sz="4" w:space="0" w:color="000000"/>
              <w:bottom w:val="single" w:sz="4" w:space="0" w:color="000000"/>
              <w:right w:val="single" w:sz="4" w:space="0" w:color="000000"/>
            </w:tcBorders>
          </w:tcPr>
          <w:p w14:paraId="52B7388E" w14:textId="77777777" w:rsidR="000B4D90" w:rsidRPr="001C0CC4" w:rsidRDefault="000B4D90" w:rsidP="00353415">
            <w:pPr>
              <w:pStyle w:val="TAC"/>
              <w:rPr>
                <w:ins w:id="114" w:author="Apple" w:date="2021-08-06T10:50:00Z"/>
              </w:rPr>
            </w:pPr>
            <w:ins w:id="115" w:author="Apple" w:date="2021-08-06T10:50:00Z">
              <w:r>
                <w:t>2.0</w:t>
              </w:r>
            </w:ins>
          </w:p>
        </w:tc>
        <w:tc>
          <w:tcPr>
            <w:tcW w:w="712" w:type="pct"/>
            <w:tcBorders>
              <w:top w:val="single" w:sz="4" w:space="0" w:color="auto"/>
              <w:left w:val="single" w:sz="4" w:space="0" w:color="000000"/>
              <w:bottom w:val="single" w:sz="4" w:space="0" w:color="000000"/>
              <w:right w:val="single" w:sz="4" w:space="0" w:color="000000"/>
            </w:tcBorders>
          </w:tcPr>
          <w:p w14:paraId="5A017BAC" w14:textId="77777777" w:rsidR="000B4D90" w:rsidRPr="001C0CC4" w:rsidRDefault="000B4D90" w:rsidP="00353415">
            <w:pPr>
              <w:pStyle w:val="TAC"/>
              <w:rPr>
                <w:ins w:id="116" w:author="Apple" w:date="2021-08-06T10:50:00Z"/>
              </w:rPr>
            </w:pPr>
            <w:ins w:id="117" w:author="Apple" w:date="2021-08-06T10:50:00Z">
              <w:r>
                <w:t>4.0</w:t>
              </w:r>
            </w:ins>
          </w:p>
        </w:tc>
      </w:tr>
      <w:tr w:rsidR="002A1F2A" w:rsidRPr="001C0CC4" w14:paraId="18287A04" w14:textId="77777777" w:rsidTr="00353415">
        <w:trPr>
          <w:jc w:val="center"/>
          <w:ins w:id="118" w:author="Apple" w:date="2021-08-06T10:50:00Z"/>
        </w:trPr>
        <w:tc>
          <w:tcPr>
            <w:tcW w:w="495" w:type="pct"/>
            <w:tcBorders>
              <w:left w:val="single" w:sz="4" w:space="0" w:color="auto"/>
              <w:right w:val="single" w:sz="4" w:space="0" w:color="auto"/>
            </w:tcBorders>
            <w:shd w:val="clear" w:color="auto" w:fill="auto"/>
          </w:tcPr>
          <w:p w14:paraId="3D35C52D" w14:textId="77777777" w:rsidR="000B4D90" w:rsidRPr="001C0CC4" w:rsidRDefault="000B4D90" w:rsidP="00353415">
            <w:pPr>
              <w:pStyle w:val="TAC"/>
              <w:rPr>
                <w:ins w:id="119" w:author="Apple" w:date="2021-08-06T10:50:00Z"/>
              </w:rPr>
            </w:pPr>
          </w:p>
        </w:tc>
        <w:tc>
          <w:tcPr>
            <w:tcW w:w="480" w:type="pct"/>
            <w:tcBorders>
              <w:left w:val="single" w:sz="4" w:space="0" w:color="auto"/>
              <w:right w:val="single" w:sz="4" w:space="0" w:color="auto"/>
            </w:tcBorders>
            <w:shd w:val="clear" w:color="auto" w:fill="auto"/>
          </w:tcPr>
          <w:p w14:paraId="52DA28D0" w14:textId="77777777" w:rsidR="000B4D90" w:rsidRPr="001C0CC4" w:rsidRDefault="000B4D90" w:rsidP="00353415">
            <w:pPr>
              <w:pStyle w:val="TAC"/>
              <w:rPr>
                <w:ins w:id="120"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65C88C2" w14:textId="77777777" w:rsidR="000B4D90" w:rsidRPr="001C0CC4" w:rsidRDefault="000B4D90" w:rsidP="00353415">
            <w:pPr>
              <w:pStyle w:val="TAC"/>
              <w:rPr>
                <w:ins w:id="121" w:author="Apple" w:date="2021-08-06T10:50:00Z"/>
              </w:rPr>
            </w:pPr>
            <w:ins w:id="122"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6F7421B" w14:textId="77777777" w:rsidR="000B4D90" w:rsidRPr="001C0CC4" w:rsidRDefault="000B4D90" w:rsidP="00353415">
            <w:pPr>
              <w:pStyle w:val="TAC"/>
              <w:rPr>
                <w:ins w:id="123" w:author="Apple" w:date="2021-08-06T10:50:00Z"/>
              </w:rPr>
            </w:pPr>
            <w:ins w:id="124"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06AFF887" w14:textId="77777777" w:rsidR="000B4D90" w:rsidRPr="001C0CC4" w:rsidRDefault="000B4D90" w:rsidP="00353415">
            <w:pPr>
              <w:pStyle w:val="TAC"/>
              <w:rPr>
                <w:ins w:id="125" w:author="Apple" w:date="2021-08-06T10:50:00Z"/>
              </w:rPr>
            </w:pPr>
            <w:ins w:id="126"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7DE0A1E" w14:textId="77777777" w:rsidR="000B4D90" w:rsidRPr="001C0CC4" w:rsidRDefault="000B4D90" w:rsidP="00353415">
            <w:pPr>
              <w:pStyle w:val="TAC"/>
              <w:rPr>
                <w:ins w:id="127" w:author="Apple" w:date="2021-08-06T10:50:00Z"/>
              </w:rPr>
            </w:pPr>
            <w:ins w:id="128" w:author="Apple" w:date="2021-08-06T10:50:00Z">
              <w:r w:rsidRPr="00CD1C7F">
                <w:t>≤</w:t>
              </w:r>
              <w:r>
                <w:t xml:space="preserve"> 2.0</w:t>
              </w:r>
            </w:ins>
          </w:p>
        </w:tc>
        <w:tc>
          <w:tcPr>
            <w:tcW w:w="712" w:type="pct"/>
            <w:tcBorders>
              <w:top w:val="single" w:sz="4" w:space="0" w:color="000000"/>
              <w:left w:val="single" w:sz="4" w:space="0" w:color="000000"/>
              <w:bottom w:val="single" w:sz="4" w:space="0" w:color="000000"/>
              <w:right w:val="single" w:sz="4" w:space="0" w:color="000000"/>
            </w:tcBorders>
          </w:tcPr>
          <w:p w14:paraId="0C36E7C9" w14:textId="77777777" w:rsidR="000B4D90" w:rsidRPr="001C0CC4" w:rsidRDefault="000B4D90" w:rsidP="00353415">
            <w:pPr>
              <w:pStyle w:val="TAC"/>
              <w:rPr>
                <w:ins w:id="129" w:author="Apple" w:date="2021-08-06T10:50:00Z"/>
              </w:rPr>
            </w:pPr>
            <w:ins w:id="130"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3166B70D" w14:textId="77777777" w:rsidR="000B4D90" w:rsidRPr="001C0CC4" w:rsidRDefault="000B4D90" w:rsidP="00353415">
            <w:pPr>
              <w:pStyle w:val="TAC"/>
              <w:rPr>
                <w:ins w:id="131" w:author="Apple" w:date="2021-08-06T10:50:00Z"/>
              </w:rPr>
            </w:pPr>
            <w:ins w:id="132" w:author="Apple" w:date="2021-08-06T10:50:00Z">
              <w:r w:rsidRPr="00CD1C7F">
                <w:t>≤</w:t>
              </w:r>
              <w:r>
                <w:t xml:space="preserve"> 4.5</w:t>
              </w:r>
            </w:ins>
          </w:p>
        </w:tc>
      </w:tr>
      <w:tr w:rsidR="002A1F2A" w:rsidRPr="001C0CC4" w14:paraId="4FAC4C66" w14:textId="77777777" w:rsidTr="00353415">
        <w:trPr>
          <w:jc w:val="center"/>
          <w:ins w:id="133" w:author="Apple" w:date="2021-08-06T10:50:00Z"/>
        </w:trPr>
        <w:tc>
          <w:tcPr>
            <w:tcW w:w="495" w:type="pct"/>
            <w:tcBorders>
              <w:left w:val="single" w:sz="4" w:space="0" w:color="auto"/>
              <w:right w:val="single" w:sz="4" w:space="0" w:color="auto"/>
            </w:tcBorders>
            <w:shd w:val="clear" w:color="auto" w:fill="auto"/>
          </w:tcPr>
          <w:p w14:paraId="4A7F85FE" w14:textId="77777777" w:rsidR="000B4D90" w:rsidRPr="001C0CC4" w:rsidRDefault="000B4D90" w:rsidP="00353415">
            <w:pPr>
              <w:pStyle w:val="TAC"/>
              <w:rPr>
                <w:ins w:id="134" w:author="Apple" w:date="2021-08-06T10:50:00Z"/>
              </w:rPr>
            </w:pPr>
          </w:p>
        </w:tc>
        <w:tc>
          <w:tcPr>
            <w:tcW w:w="480" w:type="pct"/>
            <w:tcBorders>
              <w:left w:val="single" w:sz="4" w:space="0" w:color="auto"/>
              <w:right w:val="single" w:sz="4" w:space="0" w:color="auto"/>
            </w:tcBorders>
            <w:shd w:val="clear" w:color="auto" w:fill="auto"/>
          </w:tcPr>
          <w:p w14:paraId="194435A5" w14:textId="77777777" w:rsidR="000B4D90" w:rsidRPr="001C0CC4" w:rsidRDefault="000B4D90" w:rsidP="00353415">
            <w:pPr>
              <w:pStyle w:val="TAC"/>
              <w:rPr>
                <w:ins w:id="135"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68CAC2A5" w14:textId="77777777" w:rsidR="000B4D90" w:rsidRPr="001C0CC4" w:rsidRDefault="000B4D90" w:rsidP="00353415">
            <w:pPr>
              <w:pStyle w:val="TAC"/>
              <w:rPr>
                <w:ins w:id="136" w:author="Apple" w:date="2021-08-06T10:50:00Z"/>
              </w:rPr>
            </w:pPr>
            <w:ins w:id="137"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59A2DA0" w14:textId="77777777" w:rsidR="000B4D90" w:rsidRPr="001C0CC4" w:rsidRDefault="000B4D90" w:rsidP="00353415">
            <w:pPr>
              <w:pStyle w:val="TAC"/>
              <w:rPr>
                <w:ins w:id="138" w:author="Apple" w:date="2021-08-06T10:50:00Z"/>
              </w:rPr>
            </w:pPr>
            <w:ins w:id="139"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46D52C5D" w14:textId="77777777" w:rsidR="000B4D90" w:rsidRPr="001C0CC4" w:rsidRDefault="000B4D90" w:rsidP="00353415">
            <w:pPr>
              <w:pStyle w:val="TAC"/>
              <w:rPr>
                <w:ins w:id="140" w:author="Apple" w:date="2021-08-06T10:50:00Z"/>
              </w:rPr>
            </w:pPr>
            <w:ins w:id="141"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7B13D26F" w14:textId="77777777" w:rsidR="000B4D90" w:rsidRPr="001C0CC4" w:rsidRDefault="000B4D90" w:rsidP="00353415">
            <w:pPr>
              <w:pStyle w:val="TAC"/>
              <w:rPr>
                <w:ins w:id="142" w:author="Apple" w:date="2021-08-06T10:50:00Z"/>
              </w:rPr>
            </w:pPr>
            <w:ins w:id="143"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27CE6AF" w14:textId="77777777" w:rsidR="000B4D90" w:rsidRPr="001C0CC4" w:rsidRDefault="000B4D90" w:rsidP="00353415">
            <w:pPr>
              <w:pStyle w:val="TAC"/>
              <w:rPr>
                <w:ins w:id="144" w:author="Apple" w:date="2021-08-06T10:50:00Z"/>
              </w:rPr>
            </w:pPr>
            <w:ins w:id="145"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4CAA92E0" w14:textId="77777777" w:rsidR="000B4D90" w:rsidRPr="001C0CC4" w:rsidRDefault="000B4D90" w:rsidP="00353415">
            <w:pPr>
              <w:pStyle w:val="TAC"/>
              <w:rPr>
                <w:ins w:id="146" w:author="Apple" w:date="2021-08-06T10:50:00Z"/>
              </w:rPr>
            </w:pPr>
            <w:ins w:id="147" w:author="Apple" w:date="2021-08-06T10:50:00Z">
              <w:r w:rsidRPr="00CD1C7F">
                <w:t>≤</w:t>
              </w:r>
              <w:r>
                <w:t xml:space="preserve"> 4.5</w:t>
              </w:r>
            </w:ins>
          </w:p>
        </w:tc>
      </w:tr>
      <w:tr w:rsidR="002A1F2A" w:rsidRPr="001C0CC4" w14:paraId="70827FF1" w14:textId="77777777" w:rsidTr="00353415">
        <w:trPr>
          <w:jc w:val="center"/>
          <w:ins w:id="148" w:author="Apple" w:date="2021-08-06T10:50:00Z"/>
        </w:trPr>
        <w:tc>
          <w:tcPr>
            <w:tcW w:w="495" w:type="pct"/>
            <w:tcBorders>
              <w:left w:val="single" w:sz="4" w:space="0" w:color="auto"/>
              <w:right w:val="single" w:sz="4" w:space="0" w:color="auto"/>
            </w:tcBorders>
            <w:shd w:val="clear" w:color="auto" w:fill="auto"/>
          </w:tcPr>
          <w:p w14:paraId="6FB24C4F" w14:textId="77777777" w:rsidR="000B4D90" w:rsidRPr="001C0CC4" w:rsidRDefault="000B4D90" w:rsidP="00353415">
            <w:pPr>
              <w:pStyle w:val="TAC"/>
              <w:rPr>
                <w:ins w:id="149" w:author="Apple" w:date="2021-08-06T10:50:00Z"/>
              </w:rPr>
            </w:pPr>
          </w:p>
        </w:tc>
        <w:tc>
          <w:tcPr>
            <w:tcW w:w="480" w:type="pct"/>
            <w:tcBorders>
              <w:left w:val="single" w:sz="4" w:space="0" w:color="auto"/>
              <w:right w:val="single" w:sz="4" w:space="0" w:color="auto"/>
            </w:tcBorders>
            <w:shd w:val="clear" w:color="auto" w:fill="auto"/>
          </w:tcPr>
          <w:p w14:paraId="26266B56" w14:textId="77777777" w:rsidR="000B4D90" w:rsidRPr="001C0CC4" w:rsidRDefault="000B4D90" w:rsidP="00353415">
            <w:pPr>
              <w:pStyle w:val="TAC"/>
              <w:rPr>
                <w:ins w:id="150"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AF086CE" w14:textId="77777777" w:rsidR="000B4D90" w:rsidRPr="001C0CC4" w:rsidRDefault="000B4D90" w:rsidP="00353415">
            <w:pPr>
              <w:pStyle w:val="TAC"/>
              <w:rPr>
                <w:ins w:id="151" w:author="Apple" w:date="2021-08-06T10:50:00Z"/>
              </w:rPr>
            </w:pPr>
            <w:ins w:id="152"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8704807" w14:textId="77777777" w:rsidR="000B4D90" w:rsidRPr="001C0CC4" w:rsidRDefault="000B4D90" w:rsidP="00353415">
            <w:pPr>
              <w:pStyle w:val="TAC"/>
              <w:rPr>
                <w:ins w:id="153" w:author="Apple" w:date="2021-08-06T10:50:00Z"/>
              </w:rPr>
            </w:pPr>
            <w:ins w:id="154"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3688216A" w14:textId="77777777" w:rsidR="000B4D90" w:rsidRPr="001C0CC4" w:rsidRDefault="000B4D90" w:rsidP="00353415">
            <w:pPr>
              <w:pStyle w:val="TAC"/>
              <w:rPr>
                <w:ins w:id="155" w:author="Apple" w:date="2021-08-06T10:50:00Z"/>
              </w:rPr>
            </w:pPr>
            <w:ins w:id="156"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1F76B66D" w14:textId="77777777" w:rsidR="000B4D90" w:rsidRPr="001C0CC4" w:rsidRDefault="000B4D90" w:rsidP="00353415">
            <w:pPr>
              <w:pStyle w:val="TAC"/>
              <w:rPr>
                <w:ins w:id="157" w:author="Apple" w:date="2021-08-06T10:50:00Z"/>
              </w:rPr>
            </w:pPr>
            <w:ins w:id="158"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2841420D" w14:textId="77777777" w:rsidR="000B4D90" w:rsidRPr="001C0CC4" w:rsidRDefault="000B4D90" w:rsidP="00353415">
            <w:pPr>
              <w:pStyle w:val="TAC"/>
              <w:rPr>
                <w:ins w:id="159" w:author="Apple" w:date="2021-08-06T10:50:00Z"/>
              </w:rPr>
            </w:pPr>
            <w:ins w:id="160" w:author="Apple" w:date="2021-08-06T10:50:00Z">
              <w:r w:rsidRPr="00CD1C7F">
                <w:t>≤</w:t>
              </w:r>
              <w:r>
                <w:t xml:space="preserve"> 2.5</w:t>
              </w:r>
            </w:ins>
          </w:p>
        </w:tc>
        <w:tc>
          <w:tcPr>
            <w:tcW w:w="712" w:type="pct"/>
            <w:tcBorders>
              <w:top w:val="single" w:sz="4" w:space="0" w:color="000000"/>
              <w:left w:val="single" w:sz="4" w:space="0" w:color="000000"/>
              <w:bottom w:val="single" w:sz="4" w:space="0" w:color="000000"/>
              <w:right w:val="single" w:sz="4" w:space="0" w:color="000000"/>
            </w:tcBorders>
          </w:tcPr>
          <w:p w14:paraId="6A8FA704" w14:textId="77777777" w:rsidR="000B4D90" w:rsidRPr="001C0CC4" w:rsidRDefault="000B4D90" w:rsidP="00353415">
            <w:pPr>
              <w:pStyle w:val="TAC"/>
              <w:rPr>
                <w:ins w:id="161" w:author="Apple" w:date="2021-08-06T10:50:00Z"/>
              </w:rPr>
            </w:pPr>
            <w:ins w:id="162" w:author="Apple" w:date="2021-08-06T10:50:00Z">
              <w:r w:rsidRPr="00CD1C7F">
                <w:t>≤</w:t>
              </w:r>
              <w:r>
                <w:t xml:space="preserve"> 4.5</w:t>
              </w:r>
            </w:ins>
          </w:p>
        </w:tc>
      </w:tr>
      <w:tr w:rsidR="002A1F2A" w:rsidRPr="001C0CC4" w14:paraId="3B406712" w14:textId="77777777" w:rsidTr="00353415">
        <w:trPr>
          <w:jc w:val="center"/>
          <w:ins w:id="163" w:author="Apple" w:date="2021-08-06T10:50:00Z"/>
        </w:trPr>
        <w:tc>
          <w:tcPr>
            <w:tcW w:w="495" w:type="pct"/>
            <w:tcBorders>
              <w:left w:val="single" w:sz="4" w:space="0" w:color="auto"/>
              <w:right w:val="single" w:sz="4" w:space="0" w:color="auto"/>
            </w:tcBorders>
            <w:shd w:val="clear" w:color="auto" w:fill="auto"/>
          </w:tcPr>
          <w:p w14:paraId="41F39FF8" w14:textId="77777777" w:rsidR="000B4D90" w:rsidRPr="001C0CC4" w:rsidRDefault="000B4D90" w:rsidP="00353415">
            <w:pPr>
              <w:pStyle w:val="TAC"/>
              <w:rPr>
                <w:ins w:id="164"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3A4CB70C" w14:textId="77777777" w:rsidR="000B4D90" w:rsidRPr="001C0CC4" w:rsidRDefault="000B4D90" w:rsidP="00353415">
            <w:pPr>
              <w:pStyle w:val="TAC"/>
              <w:rPr>
                <w:ins w:id="165"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2C172BEA" w14:textId="77777777" w:rsidR="000B4D90" w:rsidRPr="001C0CC4" w:rsidRDefault="000B4D90" w:rsidP="00353415">
            <w:pPr>
              <w:pStyle w:val="TAC"/>
              <w:rPr>
                <w:ins w:id="166" w:author="Apple" w:date="2021-08-06T10:50:00Z"/>
              </w:rPr>
            </w:pPr>
            <w:ins w:id="167"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FFC80B5" w14:textId="77777777" w:rsidR="000B4D90" w:rsidRPr="001C0CC4" w:rsidRDefault="000B4D90" w:rsidP="00353415">
            <w:pPr>
              <w:pStyle w:val="TAC"/>
              <w:rPr>
                <w:ins w:id="168" w:author="Apple" w:date="2021-08-06T10:50:00Z"/>
              </w:rPr>
            </w:pPr>
            <w:ins w:id="169"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4E26B48" w14:textId="77777777" w:rsidR="000B4D90" w:rsidRPr="001C0CC4" w:rsidRDefault="000B4D90" w:rsidP="00353415">
            <w:pPr>
              <w:pStyle w:val="TAC"/>
              <w:rPr>
                <w:ins w:id="170" w:author="Apple" w:date="2021-08-06T10:50:00Z"/>
              </w:rPr>
            </w:pPr>
            <w:ins w:id="171"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5D3A8697" w14:textId="77777777" w:rsidR="000B4D90" w:rsidRPr="001C0CC4" w:rsidRDefault="000B4D90" w:rsidP="00353415">
            <w:pPr>
              <w:pStyle w:val="TAC"/>
              <w:rPr>
                <w:ins w:id="172" w:author="Apple" w:date="2021-08-06T10:50:00Z"/>
              </w:rPr>
            </w:pPr>
            <w:ins w:id="173"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294A3C1A" w14:textId="77777777" w:rsidR="000B4D90" w:rsidRPr="001C0CC4" w:rsidRDefault="000B4D90" w:rsidP="00353415">
            <w:pPr>
              <w:pStyle w:val="TAC"/>
              <w:rPr>
                <w:ins w:id="174" w:author="Apple" w:date="2021-08-06T10:50:00Z"/>
              </w:rPr>
            </w:pPr>
            <w:ins w:id="175"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FF084D8" w14:textId="77777777" w:rsidR="000B4D90" w:rsidRPr="001C0CC4" w:rsidRDefault="000B4D90" w:rsidP="00353415">
            <w:pPr>
              <w:pStyle w:val="TAC"/>
              <w:rPr>
                <w:ins w:id="176" w:author="Apple" w:date="2021-08-06T10:50:00Z"/>
              </w:rPr>
            </w:pPr>
            <w:ins w:id="177" w:author="Apple" w:date="2021-08-06T10:50:00Z">
              <w:r w:rsidRPr="00CD1C7F">
                <w:t>≤</w:t>
              </w:r>
              <w:r>
                <w:t xml:space="preserve"> 4.5</w:t>
              </w:r>
            </w:ins>
          </w:p>
        </w:tc>
      </w:tr>
      <w:tr w:rsidR="002A1F2A" w:rsidRPr="001C0CC4" w14:paraId="02F63674" w14:textId="77777777" w:rsidTr="00353415">
        <w:trPr>
          <w:jc w:val="center"/>
          <w:ins w:id="178" w:author="Apple" w:date="2021-08-06T10:50:00Z"/>
        </w:trPr>
        <w:tc>
          <w:tcPr>
            <w:tcW w:w="495" w:type="pct"/>
            <w:tcBorders>
              <w:left w:val="single" w:sz="4" w:space="0" w:color="auto"/>
              <w:right w:val="single" w:sz="4" w:space="0" w:color="auto"/>
            </w:tcBorders>
            <w:shd w:val="clear" w:color="auto" w:fill="auto"/>
          </w:tcPr>
          <w:p w14:paraId="4D563B98" w14:textId="77777777" w:rsidR="000B4D90" w:rsidRPr="001C0CC4" w:rsidRDefault="000B4D90" w:rsidP="00353415">
            <w:pPr>
              <w:pStyle w:val="TAC"/>
              <w:rPr>
                <w:ins w:id="179" w:author="Apple" w:date="2021-08-06T10:50:00Z"/>
              </w:rPr>
            </w:pPr>
          </w:p>
        </w:tc>
        <w:tc>
          <w:tcPr>
            <w:tcW w:w="480" w:type="pct"/>
            <w:tcBorders>
              <w:top w:val="single" w:sz="4" w:space="0" w:color="auto"/>
              <w:left w:val="single" w:sz="4" w:space="0" w:color="auto"/>
              <w:right w:val="single" w:sz="4" w:space="0" w:color="auto"/>
            </w:tcBorders>
            <w:shd w:val="clear" w:color="auto" w:fill="auto"/>
            <w:hideMark/>
          </w:tcPr>
          <w:p w14:paraId="00390A98" w14:textId="77777777" w:rsidR="000B4D90" w:rsidRPr="001C0CC4" w:rsidRDefault="000B4D90" w:rsidP="00353415">
            <w:pPr>
              <w:pStyle w:val="TAC"/>
              <w:rPr>
                <w:ins w:id="180" w:author="Apple" w:date="2021-08-06T10:50:00Z"/>
              </w:rPr>
            </w:pPr>
            <w:ins w:id="181" w:author="Apple" w:date="2021-08-06T10:50: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27580A90" w14:textId="77777777" w:rsidR="000B4D90" w:rsidRPr="001C0CC4" w:rsidRDefault="000B4D90" w:rsidP="00353415">
            <w:pPr>
              <w:pStyle w:val="TAC"/>
              <w:rPr>
                <w:ins w:id="182" w:author="Apple" w:date="2021-08-06T10:50:00Z"/>
              </w:rPr>
            </w:pPr>
            <w:ins w:id="183" w:author="Apple" w:date="2021-08-06T10:50: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79A09A2" w14:textId="77777777" w:rsidR="000B4D90" w:rsidRPr="001C0CC4" w:rsidRDefault="000B4D90" w:rsidP="00353415">
            <w:pPr>
              <w:pStyle w:val="TAC"/>
              <w:rPr>
                <w:ins w:id="184" w:author="Apple" w:date="2021-08-06T10:50:00Z"/>
              </w:rPr>
            </w:pPr>
            <w:ins w:id="185"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B70737A" w14:textId="77777777" w:rsidR="000B4D90" w:rsidRPr="001C0CC4" w:rsidRDefault="000B4D90" w:rsidP="00353415">
            <w:pPr>
              <w:pStyle w:val="TAC"/>
              <w:rPr>
                <w:ins w:id="186" w:author="Apple" w:date="2021-08-06T10:50:00Z"/>
              </w:rPr>
            </w:pPr>
            <w:ins w:id="187"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540AF140" w14:textId="77777777" w:rsidR="000B4D90" w:rsidRPr="001C0CC4" w:rsidRDefault="000B4D90" w:rsidP="00353415">
            <w:pPr>
              <w:pStyle w:val="TAC"/>
              <w:rPr>
                <w:ins w:id="188" w:author="Apple" w:date="2021-08-06T10:50:00Z"/>
              </w:rPr>
            </w:pPr>
            <w:ins w:id="189"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42D60DAD" w14:textId="77777777" w:rsidR="000B4D90" w:rsidRPr="001C0CC4" w:rsidRDefault="000B4D90" w:rsidP="00353415">
            <w:pPr>
              <w:pStyle w:val="TAC"/>
              <w:rPr>
                <w:ins w:id="190" w:author="Apple" w:date="2021-08-06T10:50:00Z"/>
              </w:rPr>
            </w:pPr>
            <w:ins w:id="191"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8D76F21" w14:textId="77777777" w:rsidR="000B4D90" w:rsidRPr="001C0CC4" w:rsidRDefault="000B4D90" w:rsidP="00353415">
            <w:pPr>
              <w:pStyle w:val="TAC"/>
              <w:rPr>
                <w:ins w:id="192" w:author="Apple" w:date="2021-08-06T10:50:00Z"/>
              </w:rPr>
            </w:pPr>
            <w:ins w:id="193" w:author="Apple" w:date="2021-08-06T10:50:00Z">
              <w:r w:rsidRPr="00CD1C7F">
                <w:t>≤</w:t>
              </w:r>
              <w:r>
                <w:t xml:space="preserve"> 4.5</w:t>
              </w:r>
            </w:ins>
          </w:p>
        </w:tc>
      </w:tr>
      <w:tr w:rsidR="002A1F2A" w:rsidRPr="001C0CC4" w14:paraId="7C2B184E" w14:textId="77777777" w:rsidTr="00353415">
        <w:trPr>
          <w:jc w:val="center"/>
          <w:ins w:id="194" w:author="Apple" w:date="2021-08-06T10:50:00Z"/>
        </w:trPr>
        <w:tc>
          <w:tcPr>
            <w:tcW w:w="495" w:type="pct"/>
            <w:tcBorders>
              <w:left w:val="single" w:sz="4" w:space="0" w:color="auto"/>
              <w:right w:val="single" w:sz="4" w:space="0" w:color="auto"/>
            </w:tcBorders>
            <w:shd w:val="clear" w:color="auto" w:fill="auto"/>
          </w:tcPr>
          <w:p w14:paraId="01D3543B" w14:textId="77777777" w:rsidR="000B4D90" w:rsidRPr="001C0CC4" w:rsidRDefault="000B4D90" w:rsidP="00353415">
            <w:pPr>
              <w:pStyle w:val="TAC"/>
              <w:rPr>
                <w:ins w:id="195" w:author="Apple" w:date="2021-08-06T10:50:00Z"/>
              </w:rPr>
            </w:pPr>
          </w:p>
        </w:tc>
        <w:tc>
          <w:tcPr>
            <w:tcW w:w="480" w:type="pct"/>
            <w:tcBorders>
              <w:left w:val="single" w:sz="4" w:space="0" w:color="auto"/>
              <w:right w:val="single" w:sz="4" w:space="0" w:color="auto"/>
            </w:tcBorders>
            <w:shd w:val="clear" w:color="auto" w:fill="auto"/>
          </w:tcPr>
          <w:p w14:paraId="2352FD3A" w14:textId="77777777" w:rsidR="000B4D90" w:rsidRPr="001C0CC4" w:rsidRDefault="000B4D90" w:rsidP="00353415">
            <w:pPr>
              <w:pStyle w:val="TAC"/>
              <w:rPr>
                <w:ins w:id="196"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41C970D7" w14:textId="77777777" w:rsidR="000B4D90" w:rsidRPr="001C0CC4" w:rsidRDefault="000B4D90" w:rsidP="00353415">
            <w:pPr>
              <w:pStyle w:val="TAC"/>
              <w:rPr>
                <w:ins w:id="197" w:author="Apple" w:date="2021-08-06T10:50:00Z"/>
              </w:rPr>
            </w:pPr>
            <w:ins w:id="198" w:author="Apple" w:date="2021-08-06T10:50: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FABF9F" w14:textId="77777777" w:rsidR="000B4D90" w:rsidRPr="001C0CC4" w:rsidRDefault="000B4D90" w:rsidP="00353415">
            <w:pPr>
              <w:pStyle w:val="TAC"/>
              <w:rPr>
                <w:ins w:id="199" w:author="Apple" w:date="2021-08-06T10:50:00Z"/>
              </w:rPr>
            </w:pPr>
            <w:ins w:id="200"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19961699" w14:textId="77777777" w:rsidR="000B4D90" w:rsidRPr="001C0CC4" w:rsidRDefault="000B4D90" w:rsidP="00353415">
            <w:pPr>
              <w:pStyle w:val="TAC"/>
              <w:rPr>
                <w:ins w:id="201" w:author="Apple" w:date="2021-08-06T10:50:00Z"/>
              </w:rPr>
            </w:pPr>
            <w:ins w:id="202"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2DEDAB46" w14:textId="77777777" w:rsidR="000B4D90" w:rsidRPr="001C0CC4" w:rsidRDefault="000B4D90" w:rsidP="00353415">
            <w:pPr>
              <w:pStyle w:val="TAC"/>
              <w:rPr>
                <w:ins w:id="203" w:author="Apple" w:date="2021-08-06T10:50:00Z"/>
              </w:rPr>
            </w:pPr>
            <w:ins w:id="204"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11D05F0B" w14:textId="77777777" w:rsidR="000B4D90" w:rsidRPr="001C0CC4" w:rsidRDefault="000B4D90" w:rsidP="00353415">
            <w:pPr>
              <w:pStyle w:val="TAC"/>
              <w:rPr>
                <w:ins w:id="205" w:author="Apple" w:date="2021-08-06T10:50:00Z"/>
              </w:rPr>
            </w:pPr>
            <w:ins w:id="206"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01DAEED5" w14:textId="77777777" w:rsidR="000B4D90" w:rsidRPr="001C0CC4" w:rsidRDefault="000B4D90" w:rsidP="00353415">
            <w:pPr>
              <w:pStyle w:val="TAC"/>
              <w:rPr>
                <w:ins w:id="207" w:author="Apple" w:date="2021-08-06T10:50:00Z"/>
              </w:rPr>
            </w:pPr>
            <w:ins w:id="208" w:author="Apple" w:date="2021-08-06T10:50:00Z">
              <w:r w:rsidRPr="00CD1C7F">
                <w:t>≤</w:t>
              </w:r>
              <w:r>
                <w:t xml:space="preserve"> 4.5</w:t>
              </w:r>
            </w:ins>
          </w:p>
        </w:tc>
      </w:tr>
      <w:tr w:rsidR="002A1F2A" w:rsidRPr="001C0CC4" w14:paraId="5C796C9E" w14:textId="77777777" w:rsidTr="00353415">
        <w:trPr>
          <w:jc w:val="center"/>
          <w:ins w:id="209" w:author="Apple" w:date="2021-08-06T10:50:00Z"/>
        </w:trPr>
        <w:tc>
          <w:tcPr>
            <w:tcW w:w="495" w:type="pct"/>
            <w:tcBorders>
              <w:left w:val="single" w:sz="4" w:space="0" w:color="auto"/>
              <w:right w:val="single" w:sz="4" w:space="0" w:color="auto"/>
            </w:tcBorders>
            <w:shd w:val="clear" w:color="auto" w:fill="auto"/>
          </w:tcPr>
          <w:p w14:paraId="441B5418" w14:textId="77777777" w:rsidR="000B4D90" w:rsidRPr="001C0CC4" w:rsidRDefault="000B4D90" w:rsidP="00353415">
            <w:pPr>
              <w:pStyle w:val="TAC"/>
              <w:rPr>
                <w:ins w:id="210" w:author="Apple" w:date="2021-08-06T10:50:00Z"/>
              </w:rPr>
            </w:pPr>
          </w:p>
        </w:tc>
        <w:tc>
          <w:tcPr>
            <w:tcW w:w="480" w:type="pct"/>
            <w:tcBorders>
              <w:left w:val="single" w:sz="4" w:space="0" w:color="auto"/>
              <w:right w:val="single" w:sz="4" w:space="0" w:color="auto"/>
            </w:tcBorders>
            <w:shd w:val="clear" w:color="auto" w:fill="auto"/>
          </w:tcPr>
          <w:p w14:paraId="6775EAA4" w14:textId="77777777" w:rsidR="000B4D90" w:rsidRPr="001C0CC4" w:rsidRDefault="000B4D90" w:rsidP="00353415">
            <w:pPr>
              <w:pStyle w:val="TAC"/>
              <w:rPr>
                <w:ins w:id="211"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31B7922F" w14:textId="77777777" w:rsidR="000B4D90" w:rsidRPr="001C0CC4" w:rsidRDefault="000B4D90" w:rsidP="00353415">
            <w:pPr>
              <w:pStyle w:val="TAC"/>
              <w:rPr>
                <w:ins w:id="212" w:author="Apple" w:date="2021-08-06T10:50:00Z"/>
              </w:rPr>
            </w:pPr>
            <w:ins w:id="213" w:author="Apple" w:date="2021-08-06T10:50: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A6FF189" w14:textId="77777777" w:rsidR="000B4D90" w:rsidRPr="001C0CC4" w:rsidRDefault="000B4D90" w:rsidP="00353415">
            <w:pPr>
              <w:pStyle w:val="TAC"/>
              <w:rPr>
                <w:ins w:id="214" w:author="Apple" w:date="2021-08-06T10:50:00Z"/>
              </w:rPr>
            </w:pPr>
            <w:ins w:id="215" w:author="Apple" w:date="2021-08-06T10:50:00Z">
              <w:r w:rsidRPr="00CD1C7F">
                <w:t>≤</w:t>
              </w:r>
              <w:r>
                <w:t xml:space="preserve"> 4.5</w:t>
              </w:r>
            </w:ins>
          </w:p>
        </w:tc>
        <w:tc>
          <w:tcPr>
            <w:tcW w:w="712" w:type="pct"/>
            <w:tcBorders>
              <w:top w:val="single" w:sz="4" w:space="0" w:color="000000"/>
              <w:left w:val="single" w:sz="4" w:space="0" w:color="000000"/>
              <w:bottom w:val="single" w:sz="4" w:space="0" w:color="000000"/>
              <w:right w:val="single" w:sz="4" w:space="0" w:color="000000"/>
            </w:tcBorders>
          </w:tcPr>
          <w:p w14:paraId="6391F427" w14:textId="77777777" w:rsidR="000B4D90" w:rsidRPr="001C0CC4" w:rsidRDefault="000B4D90" w:rsidP="00353415">
            <w:pPr>
              <w:pStyle w:val="TAC"/>
              <w:rPr>
                <w:ins w:id="216" w:author="Apple" w:date="2021-08-06T10:50:00Z"/>
              </w:rPr>
            </w:pPr>
            <w:ins w:id="217"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71505EC5" w14:textId="77777777" w:rsidR="000B4D90" w:rsidRPr="001C0CC4" w:rsidRDefault="000B4D90" w:rsidP="00353415">
            <w:pPr>
              <w:pStyle w:val="TAC"/>
              <w:rPr>
                <w:ins w:id="218" w:author="Apple" w:date="2021-08-06T10:50:00Z"/>
              </w:rPr>
            </w:pPr>
            <w:ins w:id="219"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350AD45" w14:textId="77777777" w:rsidR="000B4D90" w:rsidRPr="001C0CC4" w:rsidRDefault="000B4D90" w:rsidP="00353415">
            <w:pPr>
              <w:pStyle w:val="TAC"/>
              <w:rPr>
                <w:ins w:id="220" w:author="Apple" w:date="2021-08-06T10:50:00Z"/>
              </w:rPr>
            </w:pPr>
            <w:ins w:id="221" w:author="Apple" w:date="2021-08-06T10:50:00Z">
              <w:r w:rsidRPr="00CD1C7F">
                <w:t>≤</w:t>
              </w:r>
              <w:r>
                <w:t xml:space="preserve"> 4.0</w:t>
              </w:r>
            </w:ins>
          </w:p>
        </w:tc>
        <w:tc>
          <w:tcPr>
            <w:tcW w:w="712" w:type="pct"/>
            <w:tcBorders>
              <w:top w:val="single" w:sz="4" w:space="0" w:color="000000"/>
              <w:left w:val="single" w:sz="4" w:space="0" w:color="000000"/>
              <w:bottom w:val="single" w:sz="4" w:space="0" w:color="000000"/>
              <w:right w:val="single" w:sz="4" w:space="0" w:color="000000"/>
            </w:tcBorders>
          </w:tcPr>
          <w:p w14:paraId="3913F3BA" w14:textId="77777777" w:rsidR="000B4D90" w:rsidRPr="001C0CC4" w:rsidRDefault="000B4D90" w:rsidP="00353415">
            <w:pPr>
              <w:pStyle w:val="TAC"/>
              <w:rPr>
                <w:ins w:id="222" w:author="Apple" w:date="2021-08-06T10:50:00Z"/>
              </w:rPr>
            </w:pPr>
            <w:ins w:id="223" w:author="Apple" w:date="2021-08-06T10:50:00Z">
              <w:r w:rsidRPr="00CD1C7F">
                <w:t>≤</w:t>
              </w:r>
              <w:r>
                <w:t xml:space="preserve"> 4.5</w:t>
              </w:r>
            </w:ins>
          </w:p>
        </w:tc>
      </w:tr>
      <w:tr w:rsidR="002A1F2A" w:rsidRPr="001C0CC4" w14:paraId="523FDA7F" w14:textId="77777777" w:rsidTr="00353415">
        <w:trPr>
          <w:jc w:val="center"/>
          <w:ins w:id="224" w:author="Apple" w:date="2021-08-06T10:50:00Z"/>
        </w:trPr>
        <w:tc>
          <w:tcPr>
            <w:tcW w:w="495" w:type="pct"/>
            <w:tcBorders>
              <w:left w:val="single" w:sz="4" w:space="0" w:color="auto"/>
              <w:bottom w:val="single" w:sz="4" w:space="0" w:color="auto"/>
              <w:right w:val="single" w:sz="4" w:space="0" w:color="auto"/>
            </w:tcBorders>
            <w:shd w:val="clear" w:color="auto" w:fill="auto"/>
          </w:tcPr>
          <w:p w14:paraId="5C8E2C64" w14:textId="77777777" w:rsidR="000B4D90" w:rsidRPr="001C0CC4" w:rsidRDefault="000B4D90" w:rsidP="00353415">
            <w:pPr>
              <w:pStyle w:val="TAC"/>
              <w:rPr>
                <w:ins w:id="225" w:author="Apple" w:date="2021-08-06T10:50:00Z"/>
              </w:rPr>
            </w:pPr>
          </w:p>
        </w:tc>
        <w:tc>
          <w:tcPr>
            <w:tcW w:w="480" w:type="pct"/>
            <w:tcBorders>
              <w:left w:val="single" w:sz="4" w:space="0" w:color="auto"/>
              <w:bottom w:val="single" w:sz="4" w:space="0" w:color="auto"/>
              <w:right w:val="single" w:sz="4" w:space="0" w:color="auto"/>
            </w:tcBorders>
            <w:shd w:val="clear" w:color="auto" w:fill="auto"/>
          </w:tcPr>
          <w:p w14:paraId="5549F11D" w14:textId="77777777" w:rsidR="000B4D90" w:rsidRPr="001C0CC4" w:rsidRDefault="000B4D90" w:rsidP="00353415">
            <w:pPr>
              <w:pStyle w:val="TAC"/>
              <w:rPr>
                <w:ins w:id="226" w:author="Apple" w:date="2021-08-06T10:50:00Z"/>
              </w:rPr>
            </w:pPr>
          </w:p>
        </w:tc>
        <w:tc>
          <w:tcPr>
            <w:tcW w:w="466" w:type="pct"/>
            <w:tcBorders>
              <w:top w:val="single" w:sz="4" w:space="0" w:color="000000"/>
              <w:left w:val="single" w:sz="4" w:space="0" w:color="auto"/>
              <w:bottom w:val="single" w:sz="4" w:space="0" w:color="000000"/>
              <w:right w:val="single" w:sz="4" w:space="0" w:color="000000"/>
            </w:tcBorders>
          </w:tcPr>
          <w:p w14:paraId="10B3B7E2" w14:textId="77777777" w:rsidR="000B4D90" w:rsidRPr="001C0CC4" w:rsidRDefault="000B4D90" w:rsidP="00353415">
            <w:pPr>
              <w:pStyle w:val="TAC"/>
              <w:rPr>
                <w:ins w:id="227" w:author="Apple" w:date="2021-08-06T10:50:00Z"/>
              </w:rPr>
            </w:pPr>
            <w:ins w:id="228" w:author="Apple" w:date="2021-08-06T10:50: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59A2247A" w14:textId="77777777" w:rsidR="000B4D90" w:rsidRPr="001C0CC4" w:rsidRDefault="000B4D90" w:rsidP="00353415">
            <w:pPr>
              <w:pStyle w:val="TAC"/>
              <w:rPr>
                <w:ins w:id="229" w:author="Apple" w:date="2021-08-06T10:50:00Z"/>
              </w:rPr>
            </w:pPr>
            <w:ins w:id="230"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3C5E522F" w14:textId="77777777" w:rsidR="000B4D90" w:rsidRPr="001C0CC4" w:rsidRDefault="000B4D90" w:rsidP="00353415">
            <w:pPr>
              <w:pStyle w:val="TAC"/>
              <w:rPr>
                <w:ins w:id="231" w:author="Apple" w:date="2021-08-06T10:50:00Z"/>
              </w:rPr>
            </w:pPr>
            <w:ins w:id="232"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0983A434" w14:textId="77777777" w:rsidR="000B4D90" w:rsidRPr="001C0CC4" w:rsidRDefault="000B4D90" w:rsidP="00353415">
            <w:pPr>
              <w:pStyle w:val="TAC"/>
              <w:rPr>
                <w:ins w:id="233" w:author="Apple" w:date="2021-08-06T10:50:00Z"/>
              </w:rPr>
            </w:pPr>
            <w:ins w:id="234"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1A3F0B2D" w14:textId="77777777" w:rsidR="000B4D90" w:rsidRPr="001C0CC4" w:rsidRDefault="000B4D90" w:rsidP="00353415">
            <w:pPr>
              <w:pStyle w:val="TAC"/>
              <w:rPr>
                <w:ins w:id="235" w:author="Apple" w:date="2021-08-06T10:50:00Z"/>
              </w:rPr>
            </w:pPr>
            <w:ins w:id="236" w:author="Apple" w:date="2021-08-06T10:50:00Z">
              <w:r w:rsidRPr="00CD1C7F">
                <w:t>≤</w:t>
              </w:r>
              <w:r>
                <w:t xml:space="preserve"> 6.5</w:t>
              </w:r>
            </w:ins>
          </w:p>
        </w:tc>
        <w:tc>
          <w:tcPr>
            <w:tcW w:w="712" w:type="pct"/>
            <w:tcBorders>
              <w:top w:val="single" w:sz="4" w:space="0" w:color="000000"/>
              <w:left w:val="single" w:sz="4" w:space="0" w:color="000000"/>
              <w:bottom w:val="single" w:sz="4" w:space="0" w:color="000000"/>
              <w:right w:val="single" w:sz="4" w:space="0" w:color="000000"/>
            </w:tcBorders>
          </w:tcPr>
          <w:p w14:paraId="7F9C7E3B" w14:textId="77777777" w:rsidR="000B4D90" w:rsidRPr="001C0CC4" w:rsidRDefault="000B4D90" w:rsidP="00353415">
            <w:pPr>
              <w:pStyle w:val="TAC"/>
              <w:rPr>
                <w:ins w:id="237" w:author="Apple" w:date="2021-08-06T10:50:00Z"/>
              </w:rPr>
            </w:pPr>
            <w:ins w:id="238" w:author="Apple" w:date="2021-08-06T10:50:00Z">
              <w:r w:rsidRPr="00CD1C7F">
                <w:t>≤</w:t>
              </w:r>
              <w:r>
                <w:t xml:space="preserve"> 6.5</w:t>
              </w:r>
            </w:ins>
          </w:p>
        </w:tc>
      </w:tr>
    </w:tbl>
    <w:p w14:paraId="6E9DF40B" w14:textId="77777777" w:rsidR="000B4D90" w:rsidRDefault="000B4D90" w:rsidP="000B4D90">
      <w:pPr>
        <w:rPr>
          <w:rFonts w:ascii="Arial" w:hAnsi="Arial"/>
          <w:noProof/>
          <w:color w:val="FF0000"/>
          <w:sz w:val="28"/>
          <w:szCs w:val="28"/>
          <w:lang w:eastAsia="ja-JP"/>
        </w:rPr>
      </w:pPr>
    </w:p>
    <w:p w14:paraId="5E232173" w14:textId="749BD2F4" w:rsidR="00E66372" w:rsidRPr="001C0CC4" w:rsidRDefault="00E66372" w:rsidP="00E66372">
      <w:pPr>
        <w:pStyle w:val="TH"/>
        <w:rPr>
          <w:ins w:id="239" w:author="Apple" w:date="2021-11-11T13:09:00Z"/>
        </w:rPr>
      </w:pPr>
      <w:ins w:id="240" w:author="Apple" w:date="2021-11-11T13:09:00Z">
        <w:r w:rsidRPr="001C0CC4">
          <w:t>Table 6.2.3.</w:t>
        </w:r>
      </w:ins>
      <w:ins w:id="241" w:author="Apple" w:date="2022-02-10T15:25:00Z">
        <w:r w:rsidR="00B33688">
          <w:t>x</w:t>
        </w:r>
      </w:ins>
      <w:ins w:id="242" w:author="Apple" w:date="2021-11-11T13:09:00Z">
        <w:r w:rsidRPr="001C0CC4">
          <w:t>-</w:t>
        </w:r>
        <w:r>
          <w:t>2</w:t>
        </w:r>
        <w:r w:rsidRPr="001C0CC4">
          <w:t>: A-MPR f</w:t>
        </w:r>
      </w:ins>
      <w:ins w:id="243" w:author="Apple" w:date="2022-01-27T13:28:00Z">
        <w:r w:rsidR="00EB352C">
          <w:t>o</w:t>
        </w:r>
      </w:ins>
      <w:ins w:id="244" w:author="Apple" w:date="2021-11-11T13:09:00Z">
        <w:r w:rsidRPr="001C0CC4">
          <w:t>r "</w:t>
        </w:r>
      </w:ins>
      <w:ins w:id="245" w:author="Apple" w:date="2021-11-11T13:32:00Z">
        <w:r w:rsidR="002A1F2A">
          <w:t>NS</w:t>
        </w:r>
      </w:ins>
      <w:ins w:id="246" w:author="Apple" w:date="2022-01-27T13:29:00Z">
        <w:r w:rsidR="00EB352C">
          <w:t>_</w:t>
        </w:r>
      </w:ins>
      <w:ins w:id="247" w:author="Apple" w:date="2021-11-11T13:32:00Z">
        <w:r w:rsidR="002A1F2A">
          <w:t>57</w:t>
        </w:r>
      </w:ins>
      <w:ins w:id="248" w:author="Apple" w:date="2021-11-11T13:09:00Z">
        <w:r w:rsidRPr="001C0CC4">
          <w:t>"</w:t>
        </w:r>
      </w:ins>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2A1F2A" w:rsidRPr="001C0CC4" w14:paraId="4099D6C0" w14:textId="77777777" w:rsidTr="0003665B">
        <w:trPr>
          <w:jc w:val="center"/>
          <w:ins w:id="249" w:author="Apple" w:date="2021-11-11T13:09:00Z"/>
        </w:trPr>
        <w:tc>
          <w:tcPr>
            <w:tcW w:w="653" w:type="pct"/>
            <w:tcBorders>
              <w:top w:val="single" w:sz="4" w:space="0" w:color="auto"/>
              <w:left w:val="single" w:sz="4" w:space="0" w:color="auto"/>
              <w:right w:val="single" w:sz="4" w:space="0" w:color="auto"/>
            </w:tcBorders>
            <w:shd w:val="clear" w:color="auto" w:fill="auto"/>
          </w:tcPr>
          <w:p w14:paraId="04C71FCF" w14:textId="77777777" w:rsidR="00E66372" w:rsidRPr="001C0CC4" w:rsidRDefault="00E66372" w:rsidP="0003665B">
            <w:pPr>
              <w:pStyle w:val="TAH"/>
              <w:rPr>
                <w:ins w:id="250" w:author="Apple" w:date="2021-11-11T13:09:00Z"/>
              </w:rPr>
            </w:pPr>
            <w:ins w:id="251" w:author="Apple" w:date="2021-11-11T13:09:00Z">
              <w:r w:rsidRPr="001C0CC4">
                <w:t>Channel Bandwidth</w:t>
              </w:r>
            </w:ins>
          </w:p>
          <w:p w14:paraId="661BF24F" w14:textId="77777777" w:rsidR="00E66372" w:rsidRPr="001C0CC4" w:rsidRDefault="00E66372" w:rsidP="0003665B">
            <w:pPr>
              <w:pStyle w:val="TAH"/>
              <w:rPr>
                <w:ins w:id="252" w:author="Apple" w:date="2021-11-11T13:09:00Z"/>
              </w:rPr>
            </w:pPr>
            <w:ins w:id="253" w:author="Apple" w:date="2021-11-11T13:09:00Z">
              <w:r w:rsidRPr="001C0CC4">
                <w:t>(MHz)</w:t>
              </w:r>
            </w:ins>
          </w:p>
        </w:tc>
        <w:tc>
          <w:tcPr>
            <w:tcW w:w="1043" w:type="pct"/>
            <w:gridSpan w:val="2"/>
            <w:tcBorders>
              <w:top w:val="single" w:sz="4" w:space="0" w:color="auto"/>
              <w:left w:val="single" w:sz="4" w:space="0" w:color="auto"/>
              <w:right w:val="single" w:sz="4" w:space="0" w:color="auto"/>
            </w:tcBorders>
            <w:shd w:val="clear" w:color="auto" w:fill="auto"/>
            <w:hideMark/>
          </w:tcPr>
          <w:p w14:paraId="592B9DAF" w14:textId="77777777" w:rsidR="00E66372" w:rsidRPr="001C0CC4" w:rsidRDefault="00E66372" w:rsidP="0003665B">
            <w:pPr>
              <w:pStyle w:val="TAH"/>
              <w:rPr>
                <w:ins w:id="254" w:author="Apple" w:date="2021-11-11T13:09:00Z"/>
              </w:rPr>
            </w:pPr>
            <w:ins w:id="255" w:author="Apple" w:date="2021-11-11T13:09:00Z">
              <w:r w:rsidRPr="001C0CC4">
                <w:t>Modulation/Waveform</w:t>
              </w:r>
            </w:ins>
          </w:p>
        </w:tc>
        <w:tc>
          <w:tcPr>
            <w:tcW w:w="620" w:type="pct"/>
            <w:tcBorders>
              <w:top w:val="single" w:sz="4" w:space="0" w:color="auto"/>
              <w:left w:val="single" w:sz="4" w:space="0" w:color="auto"/>
              <w:bottom w:val="single" w:sz="4" w:space="0" w:color="auto"/>
              <w:right w:val="single" w:sz="4" w:space="0" w:color="auto"/>
            </w:tcBorders>
            <w:hideMark/>
          </w:tcPr>
          <w:p w14:paraId="794D2C5F" w14:textId="77777777" w:rsidR="00E66372" w:rsidRPr="001C0CC4" w:rsidRDefault="00E66372" w:rsidP="0003665B">
            <w:pPr>
              <w:pStyle w:val="TAH"/>
              <w:rPr>
                <w:ins w:id="256" w:author="Apple" w:date="2021-11-11T13:09:00Z"/>
              </w:rPr>
            </w:pPr>
            <w:ins w:id="257" w:author="Apple" w:date="2021-11-11T13:09:00Z">
              <w:r w:rsidRPr="001C0CC4">
                <w:t>Region A1a</w:t>
              </w:r>
            </w:ins>
          </w:p>
          <w:p w14:paraId="20AC24A3" w14:textId="77777777" w:rsidR="00E66372" w:rsidRPr="001C0CC4" w:rsidRDefault="00E66372" w:rsidP="0003665B">
            <w:pPr>
              <w:pStyle w:val="TAH"/>
              <w:rPr>
                <w:ins w:id="258" w:author="Apple" w:date="2021-11-11T13:09:00Z"/>
              </w:rPr>
            </w:pPr>
            <w:proofErr w:type="spellStart"/>
            <w:ins w:id="259" w:author="Apple" w:date="2021-11-11T13:09: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070638E4" w14:textId="77777777" w:rsidR="00E66372" w:rsidRPr="001C0CC4" w:rsidRDefault="00E66372" w:rsidP="0003665B">
            <w:pPr>
              <w:pStyle w:val="TAH"/>
              <w:rPr>
                <w:ins w:id="260" w:author="Apple" w:date="2021-11-11T13:09:00Z"/>
              </w:rPr>
            </w:pPr>
            <w:ins w:id="261" w:author="Apple" w:date="2021-11-11T13:09:00Z">
              <w:r w:rsidRPr="001C0CC4">
                <w:t>L</w:t>
              </w:r>
              <w:r w:rsidRPr="001C0CC4">
                <w:rPr>
                  <w:vertAlign w:val="subscript"/>
                </w:rPr>
                <w:t>CRB</w:t>
              </w:r>
              <w:r w:rsidRPr="001C0CC4">
                <w:t xml:space="preserve"> </w:t>
              </w:r>
              <w:r w:rsidRPr="001C0CC4">
                <w:rPr>
                  <w:rFonts w:cs="Arial"/>
                </w:rPr>
                <w:t>≤ [0.54]</w:t>
              </w:r>
              <w:r w:rsidRPr="001C0CC4">
                <w:t xml:space="preserve"> MHz/12/SCS</w:t>
              </w:r>
            </w:ins>
          </w:p>
          <w:p w14:paraId="14C134BC" w14:textId="77777777" w:rsidR="00E66372" w:rsidRPr="001C0CC4" w:rsidRDefault="00E66372" w:rsidP="0003665B">
            <w:pPr>
              <w:pStyle w:val="TAH"/>
              <w:rPr>
                <w:ins w:id="262" w:author="Apple" w:date="2021-11-11T13:09:00Z"/>
              </w:rPr>
            </w:pPr>
          </w:p>
        </w:tc>
        <w:tc>
          <w:tcPr>
            <w:tcW w:w="650" w:type="pct"/>
            <w:tcBorders>
              <w:top w:val="single" w:sz="4" w:space="0" w:color="auto"/>
              <w:left w:val="single" w:sz="4" w:space="0" w:color="auto"/>
              <w:bottom w:val="single" w:sz="4" w:space="0" w:color="auto"/>
              <w:right w:val="single" w:sz="4" w:space="0" w:color="auto"/>
            </w:tcBorders>
          </w:tcPr>
          <w:p w14:paraId="5310C2B9" w14:textId="77777777" w:rsidR="00E66372" w:rsidRPr="001C0CC4" w:rsidRDefault="00E66372" w:rsidP="0003665B">
            <w:pPr>
              <w:pStyle w:val="TAH"/>
              <w:rPr>
                <w:ins w:id="263" w:author="Apple" w:date="2021-11-11T13:09:00Z"/>
              </w:rPr>
            </w:pPr>
            <w:ins w:id="264" w:author="Apple" w:date="2021-11-11T13:09:00Z">
              <w:r w:rsidRPr="001C0CC4">
                <w:t>Region A1b</w:t>
              </w:r>
            </w:ins>
          </w:p>
          <w:p w14:paraId="450B1669" w14:textId="77777777" w:rsidR="00E66372" w:rsidRPr="001C0CC4" w:rsidRDefault="00E66372" w:rsidP="0003665B">
            <w:pPr>
              <w:pStyle w:val="TAH"/>
              <w:rPr>
                <w:ins w:id="265" w:author="Apple" w:date="2021-11-11T13:09:00Z"/>
              </w:rPr>
            </w:pPr>
            <w:proofErr w:type="spellStart"/>
            <w:ins w:id="266" w:author="Apple" w:date="2021-11-11T13:09: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5567A6DD" w14:textId="77777777" w:rsidR="00E66372" w:rsidRPr="001C0CC4" w:rsidRDefault="00E66372" w:rsidP="0003665B">
            <w:pPr>
              <w:pStyle w:val="TAH"/>
              <w:rPr>
                <w:ins w:id="267" w:author="Apple" w:date="2021-11-11T13:09:00Z"/>
              </w:rPr>
            </w:pPr>
            <w:ins w:id="268" w:author="Apple" w:date="2021-11-11T13:09:00Z">
              <w:r w:rsidRPr="001C0CC4">
                <w:t>L</w:t>
              </w:r>
              <w:r w:rsidRPr="001C0CC4">
                <w:rPr>
                  <w:vertAlign w:val="subscript"/>
                </w:rPr>
                <w:t>CRB</w:t>
              </w:r>
              <w:r w:rsidRPr="001C0CC4">
                <w:t xml:space="preserve"> </w:t>
              </w:r>
              <w:r w:rsidRPr="001C0CC4">
                <w:rPr>
                  <w:rFonts w:cs="Arial"/>
                </w:rPr>
                <w:t xml:space="preserve">&gt; [0.54] </w:t>
              </w:r>
              <w:r w:rsidRPr="001C0CC4">
                <w:t>MHz/12/SCS</w:t>
              </w:r>
            </w:ins>
          </w:p>
          <w:p w14:paraId="04795BA2" w14:textId="77777777" w:rsidR="00E66372" w:rsidRPr="001C0CC4" w:rsidRDefault="00E66372" w:rsidP="0003665B">
            <w:pPr>
              <w:pStyle w:val="TAH"/>
              <w:rPr>
                <w:ins w:id="269" w:author="Apple" w:date="2021-11-11T13:09:00Z"/>
              </w:rPr>
            </w:pPr>
            <w:ins w:id="270" w:author="Apple" w:date="2021-11-11T13:09: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740" w:type="pct"/>
            <w:tcBorders>
              <w:top w:val="single" w:sz="4" w:space="0" w:color="auto"/>
              <w:left w:val="single" w:sz="4" w:space="0" w:color="auto"/>
              <w:bottom w:val="single" w:sz="4" w:space="0" w:color="auto"/>
              <w:right w:val="single" w:sz="4" w:space="0" w:color="auto"/>
            </w:tcBorders>
          </w:tcPr>
          <w:p w14:paraId="3EBD062E" w14:textId="77777777" w:rsidR="00E66372" w:rsidRPr="001C0CC4" w:rsidRDefault="00E66372" w:rsidP="0003665B">
            <w:pPr>
              <w:pStyle w:val="TAH"/>
              <w:rPr>
                <w:ins w:id="271" w:author="Apple" w:date="2021-11-11T13:09:00Z"/>
              </w:rPr>
            </w:pPr>
            <w:ins w:id="272" w:author="Apple" w:date="2021-11-11T13:09:00Z">
              <w:r w:rsidRPr="001C0CC4">
                <w:t>Region A2</w:t>
              </w:r>
            </w:ins>
          </w:p>
          <w:p w14:paraId="74A2F29E" w14:textId="77777777" w:rsidR="00E66372" w:rsidRPr="001C0CC4" w:rsidRDefault="00E66372" w:rsidP="0003665B">
            <w:pPr>
              <w:pStyle w:val="TAH"/>
              <w:rPr>
                <w:ins w:id="273" w:author="Apple" w:date="2021-11-11T13:09:00Z"/>
              </w:rPr>
            </w:pPr>
            <w:ins w:id="274" w:author="Apple" w:date="2021-11-11T13:09:00Z">
              <w:r w:rsidRPr="001C0CC4">
                <w:t>L</w:t>
              </w:r>
              <w:r w:rsidRPr="001C0CC4">
                <w:rPr>
                  <w:vertAlign w:val="subscript"/>
                </w:rPr>
                <w:t>CRB</w:t>
              </w:r>
              <w:r w:rsidRPr="001C0CC4">
                <w:t xml:space="preserve"> &gt; 5.4MHz/12/SCS</w:t>
              </w:r>
            </w:ins>
          </w:p>
        </w:tc>
        <w:tc>
          <w:tcPr>
            <w:tcW w:w="647" w:type="pct"/>
            <w:tcBorders>
              <w:top w:val="single" w:sz="4" w:space="0" w:color="auto"/>
              <w:left w:val="single" w:sz="4" w:space="0" w:color="auto"/>
              <w:bottom w:val="single" w:sz="4" w:space="0" w:color="auto"/>
              <w:right w:val="single" w:sz="4" w:space="0" w:color="auto"/>
            </w:tcBorders>
          </w:tcPr>
          <w:p w14:paraId="2A42846C" w14:textId="77777777" w:rsidR="00E66372" w:rsidRPr="001C0CC4" w:rsidRDefault="00E66372" w:rsidP="0003665B">
            <w:pPr>
              <w:pStyle w:val="TAH"/>
              <w:rPr>
                <w:ins w:id="275" w:author="Apple" w:date="2021-11-11T13:09:00Z"/>
              </w:rPr>
            </w:pPr>
            <w:ins w:id="276" w:author="Apple" w:date="2021-11-11T13:09:00Z">
              <w:r w:rsidRPr="001C0CC4">
                <w:t>Region A3b</w:t>
              </w:r>
            </w:ins>
          </w:p>
          <w:p w14:paraId="54DEE1CC" w14:textId="77777777" w:rsidR="00E66372" w:rsidRPr="001C0CC4" w:rsidRDefault="00E66372" w:rsidP="0003665B">
            <w:pPr>
              <w:pStyle w:val="TAH"/>
              <w:rPr>
                <w:ins w:id="277" w:author="Apple" w:date="2021-11-11T13:09:00Z"/>
              </w:rPr>
            </w:pPr>
            <w:proofErr w:type="spellStart"/>
            <w:ins w:id="278" w:author="Apple" w:date="2021-11-11T13:09: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058942A7" w14:textId="77777777" w:rsidR="00E66372" w:rsidRPr="001C0CC4" w:rsidRDefault="00E66372" w:rsidP="0003665B">
            <w:pPr>
              <w:pStyle w:val="TAH"/>
              <w:rPr>
                <w:ins w:id="279" w:author="Apple" w:date="2021-11-11T13:09:00Z"/>
              </w:rPr>
            </w:pPr>
            <w:ins w:id="280" w:author="Apple" w:date="2021-11-11T13:09:00Z">
              <w:r w:rsidRPr="001C0CC4">
                <w:t>L</w:t>
              </w:r>
              <w:r w:rsidRPr="001C0CC4">
                <w:rPr>
                  <w:vertAlign w:val="subscript"/>
                </w:rPr>
                <w:t>CRB</w:t>
              </w:r>
              <w:r w:rsidRPr="001C0CC4">
                <w:t xml:space="preserve"> &gt;</w:t>
              </w:r>
              <w:r w:rsidRPr="001C0CC4">
                <w:rPr>
                  <w:rFonts w:cs="Arial"/>
                </w:rPr>
                <w:t xml:space="preserve"> [0.54]</w:t>
              </w:r>
              <w:r w:rsidRPr="001C0CC4">
                <w:t xml:space="preserve"> MHz/12/SCS</w:t>
              </w:r>
            </w:ins>
          </w:p>
          <w:p w14:paraId="7DCEB796" w14:textId="77777777" w:rsidR="00E66372" w:rsidRPr="001C0CC4" w:rsidRDefault="00E66372" w:rsidP="0003665B">
            <w:pPr>
              <w:pStyle w:val="TAH"/>
              <w:rPr>
                <w:ins w:id="281" w:author="Apple" w:date="2021-11-11T13:09:00Z"/>
              </w:rPr>
            </w:pPr>
            <w:ins w:id="282" w:author="Apple" w:date="2021-11-11T13:09: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647" w:type="pct"/>
            <w:tcBorders>
              <w:top w:val="single" w:sz="4" w:space="0" w:color="auto"/>
              <w:left w:val="single" w:sz="4" w:space="0" w:color="auto"/>
              <w:bottom w:val="single" w:sz="4" w:space="0" w:color="auto"/>
              <w:right w:val="single" w:sz="4" w:space="0" w:color="auto"/>
            </w:tcBorders>
          </w:tcPr>
          <w:p w14:paraId="7E65FB29" w14:textId="77777777" w:rsidR="00E66372" w:rsidRPr="001C0CC4" w:rsidRDefault="00E66372" w:rsidP="0003665B">
            <w:pPr>
              <w:pStyle w:val="TAH"/>
              <w:rPr>
                <w:ins w:id="283" w:author="Apple" w:date="2021-11-11T13:09:00Z"/>
              </w:rPr>
            </w:pPr>
            <w:ins w:id="284" w:author="Apple" w:date="2021-11-11T13:09:00Z">
              <w:r w:rsidRPr="001C0CC4">
                <w:t>Region A3a</w:t>
              </w:r>
            </w:ins>
          </w:p>
          <w:p w14:paraId="296155E6" w14:textId="77777777" w:rsidR="00E66372" w:rsidRPr="001C0CC4" w:rsidRDefault="00E66372" w:rsidP="0003665B">
            <w:pPr>
              <w:pStyle w:val="TAH"/>
              <w:rPr>
                <w:ins w:id="285" w:author="Apple" w:date="2021-11-11T13:09:00Z"/>
              </w:rPr>
            </w:pPr>
            <w:proofErr w:type="spellStart"/>
            <w:ins w:id="286" w:author="Apple" w:date="2021-11-11T13:09: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162911BA" w14:textId="77777777" w:rsidR="00E66372" w:rsidRPr="001C0CC4" w:rsidRDefault="00E66372" w:rsidP="0003665B">
            <w:pPr>
              <w:pStyle w:val="TAH"/>
              <w:rPr>
                <w:ins w:id="287" w:author="Apple" w:date="2021-11-11T13:09:00Z"/>
              </w:rPr>
            </w:pPr>
            <w:ins w:id="288" w:author="Apple" w:date="2021-11-11T13:09:00Z">
              <w:r w:rsidRPr="001C0CC4">
                <w:t>L</w:t>
              </w:r>
              <w:r w:rsidRPr="001C0CC4">
                <w:rPr>
                  <w:vertAlign w:val="subscript"/>
                </w:rPr>
                <w:t>CRB</w:t>
              </w:r>
              <w:r w:rsidRPr="001C0CC4">
                <w:t xml:space="preserve"> </w:t>
              </w:r>
              <w:r w:rsidRPr="001C0CC4">
                <w:rPr>
                  <w:rFonts w:cs="Arial"/>
                </w:rPr>
                <w:t>≤ [0.54]</w:t>
              </w:r>
              <w:r w:rsidRPr="001C0CC4">
                <w:t xml:space="preserve"> MHz/12/SCS</w:t>
              </w:r>
            </w:ins>
          </w:p>
        </w:tc>
      </w:tr>
      <w:tr w:rsidR="002A1F2A" w:rsidRPr="001C0CC4" w14:paraId="24252D04" w14:textId="77777777" w:rsidTr="0003665B">
        <w:trPr>
          <w:jc w:val="center"/>
          <w:ins w:id="289" w:author="Apple" w:date="2021-11-11T13:09:00Z"/>
        </w:trPr>
        <w:tc>
          <w:tcPr>
            <w:tcW w:w="653" w:type="pct"/>
            <w:tcBorders>
              <w:left w:val="single" w:sz="4" w:space="0" w:color="auto"/>
              <w:bottom w:val="single" w:sz="4" w:space="0" w:color="auto"/>
              <w:right w:val="single" w:sz="4" w:space="0" w:color="auto"/>
            </w:tcBorders>
            <w:shd w:val="clear" w:color="auto" w:fill="auto"/>
          </w:tcPr>
          <w:p w14:paraId="68D056D8" w14:textId="77777777" w:rsidR="00E66372" w:rsidRPr="001C0CC4" w:rsidRDefault="00E66372" w:rsidP="0003665B">
            <w:pPr>
              <w:pStyle w:val="TAH"/>
              <w:rPr>
                <w:ins w:id="290" w:author="Apple" w:date="2021-11-11T13:09:00Z"/>
              </w:rPr>
            </w:pPr>
          </w:p>
        </w:tc>
        <w:tc>
          <w:tcPr>
            <w:tcW w:w="1043" w:type="pct"/>
            <w:gridSpan w:val="2"/>
            <w:tcBorders>
              <w:left w:val="single" w:sz="4" w:space="0" w:color="auto"/>
              <w:bottom w:val="single" w:sz="4" w:space="0" w:color="auto"/>
              <w:right w:val="single" w:sz="4" w:space="0" w:color="auto"/>
            </w:tcBorders>
            <w:shd w:val="clear" w:color="auto" w:fill="auto"/>
          </w:tcPr>
          <w:p w14:paraId="1BA0872B" w14:textId="77777777" w:rsidR="00E66372" w:rsidRPr="001C0CC4" w:rsidRDefault="00E66372" w:rsidP="0003665B">
            <w:pPr>
              <w:pStyle w:val="TAH"/>
              <w:rPr>
                <w:ins w:id="291" w:author="Apple" w:date="2021-11-11T13:09:00Z"/>
              </w:rPr>
            </w:pPr>
          </w:p>
        </w:tc>
        <w:tc>
          <w:tcPr>
            <w:tcW w:w="1270" w:type="pct"/>
            <w:gridSpan w:val="2"/>
            <w:tcBorders>
              <w:top w:val="single" w:sz="4" w:space="0" w:color="auto"/>
              <w:left w:val="single" w:sz="4" w:space="0" w:color="auto"/>
              <w:bottom w:val="single" w:sz="4" w:space="0" w:color="auto"/>
              <w:right w:val="single" w:sz="4" w:space="0" w:color="auto"/>
            </w:tcBorders>
          </w:tcPr>
          <w:p w14:paraId="786E4945" w14:textId="77777777" w:rsidR="00E66372" w:rsidRPr="001C0CC4" w:rsidRDefault="00E66372" w:rsidP="0003665B">
            <w:pPr>
              <w:pStyle w:val="TAH"/>
              <w:rPr>
                <w:ins w:id="292" w:author="Apple" w:date="2021-11-11T13:09:00Z"/>
                <w:szCs w:val="18"/>
              </w:rPr>
            </w:pPr>
            <w:ins w:id="293" w:author="Apple" w:date="2021-11-11T13:09:00Z">
              <w:r w:rsidRPr="001C0CC4">
                <w:rPr>
                  <w:szCs w:val="18"/>
                </w:rPr>
                <w:t>Outer/Inner</w:t>
              </w:r>
            </w:ins>
          </w:p>
        </w:tc>
        <w:tc>
          <w:tcPr>
            <w:tcW w:w="740" w:type="pct"/>
            <w:tcBorders>
              <w:top w:val="single" w:sz="4" w:space="0" w:color="auto"/>
              <w:left w:val="single" w:sz="4" w:space="0" w:color="auto"/>
              <w:bottom w:val="single" w:sz="4" w:space="0" w:color="auto"/>
              <w:right w:val="single" w:sz="4" w:space="0" w:color="auto"/>
            </w:tcBorders>
          </w:tcPr>
          <w:p w14:paraId="39FDD54D" w14:textId="77777777" w:rsidR="00E66372" w:rsidRPr="001C0CC4" w:rsidRDefault="00E66372" w:rsidP="0003665B">
            <w:pPr>
              <w:pStyle w:val="TAH"/>
              <w:rPr>
                <w:ins w:id="294" w:author="Apple" w:date="2021-11-11T13:09:00Z"/>
                <w:szCs w:val="18"/>
              </w:rPr>
            </w:pPr>
            <w:ins w:id="295" w:author="Apple" w:date="2021-11-11T13:09:00Z">
              <w:r w:rsidRPr="001C0CC4">
                <w:rPr>
                  <w:szCs w:val="18"/>
                </w:rPr>
                <w:t>Outer</w:t>
              </w:r>
            </w:ins>
          </w:p>
        </w:tc>
        <w:tc>
          <w:tcPr>
            <w:tcW w:w="1294" w:type="pct"/>
            <w:gridSpan w:val="2"/>
            <w:tcBorders>
              <w:top w:val="single" w:sz="4" w:space="0" w:color="auto"/>
              <w:left w:val="single" w:sz="4" w:space="0" w:color="auto"/>
              <w:bottom w:val="single" w:sz="4" w:space="0" w:color="auto"/>
              <w:right w:val="single" w:sz="4" w:space="0" w:color="auto"/>
            </w:tcBorders>
          </w:tcPr>
          <w:p w14:paraId="59ECC0EA" w14:textId="77777777" w:rsidR="00E66372" w:rsidRPr="001C0CC4" w:rsidRDefault="00E66372" w:rsidP="0003665B">
            <w:pPr>
              <w:pStyle w:val="TAH"/>
              <w:rPr>
                <w:ins w:id="296" w:author="Apple" w:date="2021-11-11T13:09:00Z"/>
                <w:szCs w:val="18"/>
              </w:rPr>
            </w:pPr>
            <w:ins w:id="297" w:author="Apple" w:date="2021-11-11T13:09:00Z">
              <w:r w:rsidRPr="001C0CC4">
                <w:rPr>
                  <w:szCs w:val="18"/>
                </w:rPr>
                <w:t>Outer/Inner</w:t>
              </w:r>
            </w:ins>
          </w:p>
        </w:tc>
      </w:tr>
      <w:tr w:rsidR="002A1F2A" w:rsidRPr="001C0CC4" w14:paraId="1FE50E92" w14:textId="77777777" w:rsidTr="0003665B">
        <w:trPr>
          <w:jc w:val="center"/>
          <w:ins w:id="298" w:author="Apple" w:date="2021-11-11T13:09:00Z"/>
        </w:trPr>
        <w:tc>
          <w:tcPr>
            <w:tcW w:w="653" w:type="pct"/>
            <w:tcBorders>
              <w:top w:val="single" w:sz="4" w:space="0" w:color="auto"/>
              <w:left w:val="single" w:sz="4" w:space="0" w:color="auto"/>
              <w:right w:val="single" w:sz="4" w:space="0" w:color="auto"/>
            </w:tcBorders>
            <w:shd w:val="clear" w:color="auto" w:fill="auto"/>
          </w:tcPr>
          <w:p w14:paraId="3EEB21DF" w14:textId="77777777" w:rsidR="00E66372" w:rsidRPr="001C0CC4" w:rsidRDefault="00E66372" w:rsidP="0003665B">
            <w:pPr>
              <w:pStyle w:val="TAC"/>
              <w:rPr>
                <w:ins w:id="299" w:author="Apple" w:date="2021-11-11T13:09:00Z"/>
              </w:rPr>
            </w:pPr>
            <w:ins w:id="300" w:author="Apple" w:date="2021-11-11T13:09:00Z">
              <w:r w:rsidRPr="001C0CC4">
                <w:t>10</w:t>
              </w:r>
            </w:ins>
          </w:p>
        </w:tc>
        <w:tc>
          <w:tcPr>
            <w:tcW w:w="529" w:type="pct"/>
            <w:tcBorders>
              <w:top w:val="single" w:sz="4" w:space="0" w:color="auto"/>
              <w:left w:val="single" w:sz="4" w:space="0" w:color="auto"/>
              <w:right w:val="single" w:sz="4" w:space="0" w:color="auto"/>
            </w:tcBorders>
            <w:shd w:val="clear" w:color="auto" w:fill="auto"/>
            <w:hideMark/>
          </w:tcPr>
          <w:p w14:paraId="5D7F491E" w14:textId="77777777" w:rsidR="00E66372" w:rsidRPr="001C0CC4" w:rsidRDefault="00E66372" w:rsidP="0003665B">
            <w:pPr>
              <w:pStyle w:val="TAC"/>
              <w:rPr>
                <w:ins w:id="301" w:author="Apple" w:date="2021-11-11T13:09:00Z"/>
              </w:rPr>
            </w:pPr>
            <w:ins w:id="302" w:author="Apple" w:date="2021-11-11T13:09:00Z">
              <w:r w:rsidRPr="001C0CC4">
                <w:t>DFT-s-OFDM</w:t>
              </w:r>
            </w:ins>
          </w:p>
        </w:tc>
        <w:tc>
          <w:tcPr>
            <w:tcW w:w="514" w:type="pct"/>
            <w:tcBorders>
              <w:top w:val="single" w:sz="4" w:space="0" w:color="auto"/>
              <w:left w:val="single" w:sz="4" w:space="0" w:color="auto"/>
              <w:bottom w:val="single" w:sz="4" w:space="0" w:color="000000"/>
              <w:right w:val="single" w:sz="4" w:space="0" w:color="000000"/>
            </w:tcBorders>
          </w:tcPr>
          <w:p w14:paraId="7724ED52" w14:textId="77777777" w:rsidR="00E66372" w:rsidRPr="001C0CC4" w:rsidRDefault="00E66372" w:rsidP="0003665B">
            <w:pPr>
              <w:pStyle w:val="TAC"/>
              <w:rPr>
                <w:ins w:id="303" w:author="Apple" w:date="2021-11-11T13:09:00Z"/>
              </w:rPr>
            </w:pPr>
            <w:ins w:id="304" w:author="Apple" w:date="2021-11-11T13:09:00Z">
              <w:r w:rsidRPr="001C0CC4">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5EB1526E" w14:textId="77777777" w:rsidR="00E66372" w:rsidRPr="001C0CC4" w:rsidRDefault="00E66372" w:rsidP="0003665B">
            <w:pPr>
              <w:pStyle w:val="TAC"/>
              <w:rPr>
                <w:ins w:id="305" w:author="Apple" w:date="2021-11-11T13:09:00Z"/>
              </w:rPr>
            </w:pPr>
            <w:ins w:id="306" w:author="Apple" w:date="2021-11-11T13:09:00Z">
              <w:r w:rsidRPr="001C0CC4">
                <w:t>6</w:t>
              </w:r>
            </w:ins>
          </w:p>
        </w:tc>
        <w:tc>
          <w:tcPr>
            <w:tcW w:w="650" w:type="pct"/>
            <w:tcBorders>
              <w:top w:val="single" w:sz="4" w:space="0" w:color="auto"/>
              <w:left w:val="single" w:sz="4" w:space="0" w:color="000000"/>
              <w:bottom w:val="single" w:sz="4" w:space="0" w:color="000000"/>
              <w:right w:val="single" w:sz="4" w:space="0" w:color="000000"/>
            </w:tcBorders>
          </w:tcPr>
          <w:p w14:paraId="53B438AD" w14:textId="77777777" w:rsidR="00E66372" w:rsidRPr="001C0CC4" w:rsidRDefault="00E66372" w:rsidP="0003665B">
            <w:pPr>
              <w:pStyle w:val="TAC"/>
              <w:rPr>
                <w:ins w:id="307" w:author="Apple" w:date="2021-11-11T13:09:00Z"/>
              </w:rPr>
            </w:pPr>
            <w:ins w:id="308" w:author="Apple" w:date="2021-11-11T13:09:00Z">
              <w:r w:rsidRPr="001C0CC4">
                <w:t>3</w:t>
              </w:r>
            </w:ins>
          </w:p>
        </w:tc>
        <w:tc>
          <w:tcPr>
            <w:tcW w:w="740" w:type="pct"/>
            <w:tcBorders>
              <w:top w:val="single" w:sz="4" w:space="0" w:color="auto"/>
              <w:left w:val="single" w:sz="4" w:space="0" w:color="000000"/>
              <w:bottom w:val="single" w:sz="4" w:space="0" w:color="000000"/>
              <w:right w:val="single" w:sz="4" w:space="0" w:color="000000"/>
            </w:tcBorders>
          </w:tcPr>
          <w:p w14:paraId="43EF2235" w14:textId="77777777" w:rsidR="00E66372" w:rsidRPr="001C0CC4" w:rsidRDefault="00E66372" w:rsidP="0003665B">
            <w:pPr>
              <w:pStyle w:val="TAC"/>
              <w:rPr>
                <w:ins w:id="309" w:author="Apple" w:date="2021-11-11T13:09:00Z"/>
              </w:rPr>
            </w:pPr>
            <w:ins w:id="310" w:author="Apple" w:date="2021-11-11T13:09:00Z">
              <w:r w:rsidRPr="001C0CC4">
                <w:t>4</w:t>
              </w:r>
            </w:ins>
          </w:p>
        </w:tc>
        <w:tc>
          <w:tcPr>
            <w:tcW w:w="647" w:type="pct"/>
            <w:tcBorders>
              <w:top w:val="single" w:sz="4" w:space="0" w:color="auto"/>
              <w:left w:val="single" w:sz="4" w:space="0" w:color="000000"/>
              <w:bottom w:val="single" w:sz="4" w:space="0" w:color="000000"/>
              <w:right w:val="single" w:sz="4" w:space="0" w:color="000000"/>
            </w:tcBorders>
          </w:tcPr>
          <w:p w14:paraId="48003188" w14:textId="77777777" w:rsidR="00E66372" w:rsidRPr="001C0CC4" w:rsidRDefault="00E66372" w:rsidP="0003665B">
            <w:pPr>
              <w:pStyle w:val="TAC"/>
              <w:rPr>
                <w:ins w:id="311" w:author="Apple" w:date="2021-11-11T13:09:00Z"/>
              </w:rPr>
            </w:pPr>
            <w:ins w:id="312" w:author="Apple" w:date="2021-11-11T13:09:00Z">
              <w:r w:rsidRPr="001C0CC4">
                <w:t>3</w:t>
              </w:r>
            </w:ins>
          </w:p>
        </w:tc>
        <w:tc>
          <w:tcPr>
            <w:tcW w:w="647" w:type="pct"/>
            <w:tcBorders>
              <w:top w:val="single" w:sz="4" w:space="0" w:color="auto"/>
              <w:left w:val="single" w:sz="4" w:space="0" w:color="000000"/>
              <w:bottom w:val="single" w:sz="4" w:space="0" w:color="000000"/>
              <w:right w:val="single" w:sz="4" w:space="0" w:color="000000"/>
            </w:tcBorders>
          </w:tcPr>
          <w:p w14:paraId="4A7905EC" w14:textId="77777777" w:rsidR="00E66372" w:rsidRPr="001C0CC4" w:rsidRDefault="00E66372" w:rsidP="0003665B">
            <w:pPr>
              <w:pStyle w:val="TAC"/>
              <w:rPr>
                <w:ins w:id="313" w:author="Apple" w:date="2021-11-11T13:09:00Z"/>
              </w:rPr>
            </w:pPr>
            <w:ins w:id="314" w:author="Apple" w:date="2021-11-11T13:09:00Z">
              <w:r w:rsidRPr="001C0CC4">
                <w:t>6</w:t>
              </w:r>
            </w:ins>
          </w:p>
        </w:tc>
      </w:tr>
      <w:tr w:rsidR="002A1F2A" w:rsidRPr="001C0CC4" w14:paraId="7A4BB28F" w14:textId="77777777" w:rsidTr="0003665B">
        <w:trPr>
          <w:jc w:val="center"/>
          <w:ins w:id="315" w:author="Apple" w:date="2021-11-11T13:09:00Z"/>
        </w:trPr>
        <w:tc>
          <w:tcPr>
            <w:tcW w:w="653" w:type="pct"/>
            <w:tcBorders>
              <w:left w:val="single" w:sz="4" w:space="0" w:color="auto"/>
              <w:right w:val="single" w:sz="4" w:space="0" w:color="auto"/>
            </w:tcBorders>
            <w:shd w:val="clear" w:color="auto" w:fill="auto"/>
          </w:tcPr>
          <w:p w14:paraId="316CB6BB" w14:textId="77777777" w:rsidR="00E66372" w:rsidRPr="001C0CC4" w:rsidRDefault="00E66372" w:rsidP="0003665B">
            <w:pPr>
              <w:pStyle w:val="TAC"/>
              <w:rPr>
                <w:ins w:id="316" w:author="Apple" w:date="2021-11-11T13:09:00Z"/>
              </w:rPr>
            </w:pPr>
          </w:p>
        </w:tc>
        <w:tc>
          <w:tcPr>
            <w:tcW w:w="529" w:type="pct"/>
            <w:tcBorders>
              <w:left w:val="single" w:sz="4" w:space="0" w:color="auto"/>
              <w:right w:val="single" w:sz="4" w:space="0" w:color="auto"/>
            </w:tcBorders>
            <w:shd w:val="clear" w:color="auto" w:fill="auto"/>
          </w:tcPr>
          <w:p w14:paraId="32AAE68C" w14:textId="77777777" w:rsidR="00E66372" w:rsidRPr="001C0CC4" w:rsidRDefault="00E66372" w:rsidP="0003665B">
            <w:pPr>
              <w:pStyle w:val="TAC"/>
              <w:rPr>
                <w:ins w:id="317"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615B4EB1" w14:textId="77777777" w:rsidR="00E66372" w:rsidRPr="001C0CC4" w:rsidRDefault="00E66372" w:rsidP="0003665B">
            <w:pPr>
              <w:pStyle w:val="TAC"/>
              <w:rPr>
                <w:ins w:id="318" w:author="Apple" w:date="2021-11-11T13:09:00Z"/>
              </w:rPr>
            </w:pPr>
            <w:ins w:id="319" w:author="Apple" w:date="2021-11-11T13:09: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6E6C13C" w14:textId="77777777" w:rsidR="00E66372" w:rsidRPr="001C0CC4" w:rsidRDefault="00E66372" w:rsidP="0003665B">
            <w:pPr>
              <w:pStyle w:val="TAC"/>
              <w:rPr>
                <w:ins w:id="320" w:author="Apple" w:date="2021-11-11T13:09:00Z"/>
              </w:rPr>
            </w:pPr>
            <w:ins w:id="321"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5D8FC19C" w14:textId="77777777" w:rsidR="00E66372" w:rsidRPr="001C0CC4" w:rsidRDefault="00E66372" w:rsidP="0003665B">
            <w:pPr>
              <w:pStyle w:val="TAC"/>
              <w:rPr>
                <w:ins w:id="322" w:author="Apple" w:date="2021-11-11T13:09:00Z"/>
              </w:rPr>
            </w:pPr>
            <w:ins w:id="323"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F035AF4" w14:textId="77777777" w:rsidR="00E66372" w:rsidRPr="001C0CC4" w:rsidRDefault="00E66372" w:rsidP="0003665B">
            <w:pPr>
              <w:pStyle w:val="TAC"/>
              <w:rPr>
                <w:ins w:id="324" w:author="Apple" w:date="2021-11-11T13:09:00Z"/>
              </w:rPr>
            </w:pPr>
            <w:ins w:id="325"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EC5484F" w14:textId="77777777" w:rsidR="00E66372" w:rsidRPr="001C0CC4" w:rsidRDefault="00E66372" w:rsidP="0003665B">
            <w:pPr>
              <w:pStyle w:val="TAC"/>
              <w:rPr>
                <w:ins w:id="326" w:author="Apple" w:date="2021-11-11T13:09:00Z"/>
              </w:rPr>
            </w:pPr>
            <w:ins w:id="327"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17400B4" w14:textId="77777777" w:rsidR="00E66372" w:rsidRPr="001C0CC4" w:rsidRDefault="00E66372" w:rsidP="0003665B">
            <w:pPr>
              <w:pStyle w:val="TAC"/>
              <w:rPr>
                <w:ins w:id="328" w:author="Apple" w:date="2021-11-11T13:09:00Z"/>
              </w:rPr>
            </w:pPr>
            <w:ins w:id="329" w:author="Apple" w:date="2021-11-11T13:09:00Z">
              <w:r w:rsidRPr="001C0CC4">
                <w:t>6</w:t>
              </w:r>
            </w:ins>
          </w:p>
        </w:tc>
      </w:tr>
      <w:tr w:rsidR="002A1F2A" w:rsidRPr="001C0CC4" w14:paraId="111F9B0E" w14:textId="77777777" w:rsidTr="0003665B">
        <w:trPr>
          <w:jc w:val="center"/>
          <w:ins w:id="330" w:author="Apple" w:date="2021-11-11T13:09:00Z"/>
        </w:trPr>
        <w:tc>
          <w:tcPr>
            <w:tcW w:w="653" w:type="pct"/>
            <w:tcBorders>
              <w:left w:val="single" w:sz="4" w:space="0" w:color="auto"/>
              <w:right w:val="single" w:sz="4" w:space="0" w:color="auto"/>
            </w:tcBorders>
            <w:shd w:val="clear" w:color="auto" w:fill="auto"/>
          </w:tcPr>
          <w:p w14:paraId="450E087E" w14:textId="77777777" w:rsidR="00E66372" w:rsidRPr="001C0CC4" w:rsidRDefault="00E66372" w:rsidP="0003665B">
            <w:pPr>
              <w:pStyle w:val="TAC"/>
              <w:rPr>
                <w:ins w:id="331" w:author="Apple" w:date="2021-11-11T13:09:00Z"/>
              </w:rPr>
            </w:pPr>
          </w:p>
        </w:tc>
        <w:tc>
          <w:tcPr>
            <w:tcW w:w="529" w:type="pct"/>
            <w:tcBorders>
              <w:left w:val="single" w:sz="4" w:space="0" w:color="auto"/>
              <w:right w:val="single" w:sz="4" w:space="0" w:color="auto"/>
            </w:tcBorders>
            <w:shd w:val="clear" w:color="auto" w:fill="auto"/>
          </w:tcPr>
          <w:p w14:paraId="46689D05" w14:textId="77777777" w:rsidR="00E66372" w:rsidRPr="001C0CC4" w:rsidRDefault="00E66372" w:rsidP="0003665B">
            <w:pPr>
              <w:pStyle w:val="TAC"/>
              <w:rPr>
                <w:ins w:id="332"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365C9B17" w14:textId="77777777" w:rsidR="00E66372" w:rsidRPr="001C0CC4" w:rsidRDefault="00E66372" w:rsidP="0003665B">
            <w:pPr>
              <w:pStyle w:val="TAC"/>
              <w:rPr>
                <w:ins w:id="333" w:author="Apple" w:date="2021-11-11T13:09:00Z"/>
              </w:rPr>
            </w:pPr>
            <w:ins w:id="334" w:author="Apple" w:date="2021-11-11T13:09: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9B685C5" w14:textId="77777777" w:rsidR="00E66372" w:rsidRPr="001C0CC4" w:rsidRDefault="00E66372" w:rsidP="0003665B">
            <w:pPr>
              <w:pStyle w:val="TAC"/>
              <w:rPr>
                <w:ins w:id="335" w:author="Apple" w:date="2021-11-11T13:09:00Z"/>
              </w:rPr>
            </w:pPr>
            <w:ins w:id="336"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0A3683D4" w14:textId="77777777" w:rsidR="00E66372" w:rsidRPr="001C0CC4" w:rsidRDefault="00E66372" w:rsidP="0003665B">
            <w:pPr>
              <w:pStyle w:val="TAC"/>
              <w:rPr>
                <w:ins w:id="337" w:author="Apple" w:date="2021-11-11T13:09:00Z"/>
              </w:rPr>
            </w:pPr>
            <w:ins w:id="338"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86C0466" w14:textId="77777777" w:rsidR="00E66372" w:rsidRPr="001C0CC4" w:rsidRDefault="00E66372" w:rsidP="0003665B">
            <w:pPr>
              <w:pStyle w:val="TAC"/>
              <w:rPr>
                <w:ins w:id="339" w:author="Apple" w:date="2021-11-11T13:09:00Z"/>
              </w:rPr>
            </w:pPr>
            <w:ins w:id="340"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2F1B997" w14:textId="77777777" w:rsidR="00E66372" w:rsidRPr="001C0CC4" w:rsidRDefault="00E66372" w:rsidP="0003665B">
            <w:pPr>
              <w:pStyle w:val="TAC"/>
              <w:rPr>
                <w:ins w:id="341" w:author="Apple" w:date="2021-11-11T13:09:00Z"/>
              </w:rPr>
            </w:pPr>
            <w:ins w:id="342"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5E6984FC" w14:textId="77777777" w:rsidR="00E66372" w:rsidRPr="001C0CC4" w:rsidRDefault="00E66372" w:rsidP="0003665B">
            <w:pPr>
              <w:pStyle w:val="TAC"/>
              <w:rPr>
                <w:ins w:id="343" w:author="Apple" w:date="2021-11-11T13:09:00Z"/>
              </w:rPr>
            </w:pPr>
            <w:ins w:id="344" w:author="Apple" w:date="2021-11-11T13:09:00Z">
              <w:r w:rsidRPr="001C0CC4">
                <w:t>6</w:t>
              </w:r>
            </w:ins>
          </w:p>
        </w:tc>
      </w:tr>
      <w:tr w:rsidR="002A1F2A" w:rsidRPr="001C0CC4" w14:paraId="2F210337" w14:textId="77777777" w:rsidTr="0003665B">
        <w:trPr>
          <w:jc w:val="center"/>
          <w:ins w:id="345" w:author="Apple" w:date="2021-11-11T13:09:00Z"/>
        </w:trPr>
        <w:tc>
          <w:tcPr>
            <w:tcW w:w="653" w:type="pct"/>
            <w:tcBorders>
              <w:left w:val="single" w:sz="4" w:space="0" w:color="auto"/>
              <w:right w:val="single" w:sz="4" w:space="0" w:color="auto"/>
            </w:tcBorders>
            <w:shd w:val="clear" w:color="auto" w:fill="auto"/>
          </w:tcPr>
          <w:p w14:paraId="048C23F5" w14:textId="77777777" w:rsidR="00E66372" w:rsidRPr="001C0CC4" w:rsidRDefault="00E66372" w:rsidP="0003665B">
            <w:pPr>
              <w:pStyle w:val="TAC"/>
              <w:rPr>
                <w:ins w:id="346" w:author="Apple" w:date="2021-11-11T13:09:00Z"/>
              </w:rPr>
            </w:pPr>
          </w:p>
        </w:tc>
        <w:tc>
          <w:tcPr>
            <w:tcW w:w="529" w:type="pct"/>
            <w:tcBorders>
              <w:left w:val="single" w:sz="4" w:space="0" w:color="auto"/>
              <w:right w:val="single" w:sz="4" w:space="0" w:color="auto"/>
            </w:tcBorders>
            <w:shd w:val="clear" w:color="auto" w:fill="auto"/>
          </w:tcPr>
          <w:p w14:paraId="0F4C2681" w14:textId="77777777" w:rsidR="00E66372" w:rsidRPr="001C0CC4" w:rsidRDefault="00E66372" w:rsidP="0003665B">
            <w:pPr>
              <w:pStyle w:val="TAC"/>
              <w:rPr>
                <w:ins w:id="347"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776DD4B0" w14:textId="77777777" w:rsidR="00E66372" w:rsidRPr="001C0CC4" w:rsidRDefault="00E66372" w:rsidP="0003665B">
            <w:pPr>
              <w:pStyle w:val="TAC"/>
              <w:rPr>
                <w:ins w:id="348" w:author="Apple" w:date="2021-11-11T13:09:00Z"/>
              </w:rPr>
            </w:pPr>
            <w:ins w:id="349" w:author="Apple" w:date="2021-11-11T13:09: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B855C1F" w14:textId="77777777" w:rsidR="00E66372" w:rsidRPr="001C0CC4" w:rsidRDefault="00E66372" w:rsidP="0003665B">
            <w:pPr>
              <w:pStyle w:val="TAC"/>
              <w:rPr>
                <w:ins w:id="350" w:author="Apple" w:date="2021-11-11T13:09:00Z"/>
              </w:rPr>
            </w:pPr>
            <w:ins w:id="351"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562BF896" w14:textId="77777777" w:rsidR="00E66372" w:rsidRPr="001C0CC4" w:rsidRDefault="00E66372" w:rsidP="0003665B">
            <w:pPr>
              <w:pStyle w:val="TAC"/>
              <w:rPr>
                <w:ins w:id="352" w:author="Apple" w:date="2021-11-11T13:09:00Z"/>
              </w:rPr>
            </w:pPr>
            <w:ins w:id="353"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FEC7ED6" w14:textId="77777777" w:rsidR="00E66372" w:rsidRPr="001C0CC4" w:rsidRDefault="00E66372" w:rsidP="0003665B">
            <w:pPr>
              <w:pStyle w:val="TAC"/>
              <w:rPr>
                <w:ins w:id="354" w:author="Apple" w:date="2021-11-11T13:09:00Z"/>
              </w:rPr>
            </w:pPr>
            <w:ins w:id="355"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ECACA9B" w14:textId="77777777" w:rsidR="00E66372" w:rsidRPr="001C0CC4" w:rsidRDefault="00E66372" w:rsidP="0003665B">
            <w:pPr>
              <w:pStyle w:val="TAC"/>
              <w:rPr>
                <w:ins w:id="356" w:author="Apple" w:date="2021-11-11T13:09:00Z"/>
              </w:rPr>
            </w:pPr>
            <w:ins w:id="357"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4CB87AF" w14:textId="77777777" w:rsidR="00E66372" w:rsidRPr="001C0CC4" w:rsidRDefault="00E66372" w:rsidP="0003665B">
            <w:pPr>
              <w:pStyle w:val="TAC"/>
              <w:rPr>
                <w:ins w:id="358" w:author="Apple" w:date="2021-11-11T13:09:00Z"/>
              </w:rPr>
            </w:pPr>
            <w:ins w:id="359" w:author="Apple" w:date="2021-11-11T13:09:00Z">
              <w:r w:rsidRPr="001C0CC4">
                <w:t>6</w:t>
              </w:r>
            </w:ins>
          </w:p>
        </w:tc>
      </w:tr>
      <w:tr w:rsidR="002A1F2A" w:rsidRPr="001C0CC4" w14:paraId="3E0E3DCE" w14:textId="77777777" w:rsidTr="0003665B">
        <w:trPr>
          <w:jc w:val="center"/>
          <w:ins w:id="360" w:author="Apple" w:date="2021-11-11T13:09:00Z"/>
        </w:trPr>
        <w:tc>
          <w:tcPr>
            <w:tcW w:w="653" w:type="pct"/>
            <w:tcBorders>
              <w:left w:val="single" w:sz="4" w:space="0" w:color="auto"/>
              <w:right w:val="single" w:sz="4" w:space="0" w:color="auto"/>
            </w:tcBorders>
            <w:shd w:val="clear" w:color="auto" w:fill="auto"/>
          </w:tcPr>
          <w:p w14:paraId="20852921" w14:textId="77777777" w:rsidR="00E66372" w:rsidRPr="001C0CC4" w:rsidRDefault="00E66372" w:rsidP="0003665B">
            <w:pPr>
              <w:pStyle w:val="TAC"/>
              <w:rPr>
                <w:ins w:id="361" w:author="Apple" w:date="2021-11-11T13:09:00Z"/>
              </w:rPr>
            </w:pPr>
          </w:p>
        </w:tc>
        <w:tc>
          <w:tcPr>
            <w:tcW w:w="529" w:type="pct"/>
            <w:tcBorders>
              <w:left w:val="single" w:sz="4" w:space="0" w:color="auto"/>
              <w:bottom w:val="single" w:sz="4" w:space="0" w:color="auto"/>
              <w:right w:val="single" w:sz="4" w:space="0" w:color="auto"/>
            </w:tcBorders>
            <w:shd w:val="clear" w:color="auto" w:fill="auto"/>
          </w:tcPr>
          <w:p w14:paraId="2F8789CA" w14:textId="77777777" w:rsidR="00E66372" w:rsidRPr="001C0CC4" w:rsidRDefault="00E66372" w:rsidP="0003665B">
            <w:pPr>
              <w:pStyle w:val="TAC"/>
              <w:rPr>
                <w:ins w:id="362"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7DBDEA10" w14:textId="77777777" w:rsidR="00E66372" w:rsidRPr="001C0CC4" w:rsidRDefault="00E66372" w:rsidP="0003665B">
            <w:pPr>
              <w:pStyle w:val="TAC"/>
              <w:rPr>
                <w:ins w:id="363" w:author="Apple" w:date="2021-11-11T13:09:00Z"/>
              </w:rPr>
            </w:pPr>
            <w:ins w:id="364" w:author="Apple" w:date="2021-11-11T13:09: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9C9664A" w14:textId="77777777" w:rsidR="00E66372" w:rsidRPr="001C0CC4" w:rsidRDefault="00E66372" w:rsidP="0003665B">
            <w:pPr>
              <w:pStyle w:val="TAC"/>
              <w:rPr>
                <w:ins w:id="365" w:author="Apple" w:date="2021-11-11T13:09:00Z"/>
              </w:rPr>
            </w:pPr>
            <w:ins w:id="366"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E66161A" w14:textId="77777777" w:rsidR="00E66372" w:rsidRPr="001C0CC4" w:rsidRDefault="00E66372" w:rsidP="0003665B">
            <w:pPr>
              <w:pStyle w:val="TAC"/>
              <w:rPr>
                <w:ins w:id="367" w:author="Apple" w:date="2021-11-11T13:09:00Z"/>
              </w:rPr>
            </w:pPr>
            <w:ins w:id="368" w:author="Apple" w:date="2021-11-11T13:09: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D6AA89A" w14:textId="77777777" w:rsidR="00E66372" w:rsidRPr="001C0CC4" w:rsidRDefault="00E66372" w:rsidP="0003665B">
            <w:pPr>
              <w:pStyle w:val="TAC"/>
              <w:rPr>
                <w:ins w:id="369" w:author="Apple" w:date="2021-11-11T13:09:00Z"/>
              </w:rPr>
            </w:pPr>
            <w:ins w:id="370"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2FD30EE3" w14:textId="77777777" w:rsidR="00E66372" w:rsidRPr="001C0CC4" w:rsidRDefault="00E66372" w:rsidP="0003665B">
            <w:pPr>
              <w:pStyle w:val="TAC"/>
              <w:rPr>
                <w:ins w:id="371" w:author="Apple" w:date="2021-11-11T13:09:00Z"/>
              </w:rPr>
            </w:pPr>
            <w:ins w:id="372" w:author="Apple" w:date="2021-11-11T13:09: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4EEEE684" w14:textId="77777777" w:rsidR="00E66372" w:rsidRPr="001C0CC4" w:rsidRDefault="00E66372" w:rsidP="0003665B">
            <w:pPr>
              <w:pStyle w:val="TAC"/>
              <w:rPr>
                <w:ins w:id="373" w:author="Apple" w:date="2021-11-11T13:09:00Z"/>
              </w:rPr>
            </w:pPr>
            <w:ins w:id="374" w:author="Apple" w:date="2021-11-11T13:09:00Z">
              <w:r w:rsidRPr="001C0CC4">
                <w:t>6</w:t>
              </w:r>
            </w:ins>
          </w:p>
        </w:tc>
      </w:tr>
      <w:tr w:rsidR="002A1F2A" w:rsidRPr="001C0CC4" w14:paraId="3F353E70" w14:textId="77777777" w:rsidTr="0003665B">
        <w:trPr>
          <w:jc w:val="center"/>
          <w:ins w:id="375" w:author="Apple" w:date="2021-11-11T13:09:00Z"/>
        </w:trPr>
        <w:tc>
          <w:tcPr>
            <w:tcW w:w="653" w:type="pct"/>
            <w:tcBorders>
              <w:left w:val="single" w:sz="4" w:space="0" w:color="auto"/>
              <w:right w:val="single" w:sz="4" w:space="0" w:color="auto"/>
            </w:tcBorders>
            <w:shd w:val="clear" w:color="auto" w:fill="auto"/>
          </w:tcPr>
          <w:p w14:paraId="4365D83C" w14:textId="77777777" w:rsidR="00E66372" w:rsidRPr="001C0CC4" w:rsidRDefault="00E66372" w:rsidP="0003665B">
            <w:pPr>
              <w:pStyle w:val="TAC"/>
              <w:rPr>
                <w:ins w:id="376" w:author="Apple" w:date="2021-11-11T13:09:00Z"/>
              </w:rPr>
            </w:pPr>
          </w:p>
        </w:tc>
        <w:tc>
          <w:tcPr>
            <w:tcW w:w="529" w:type="pct"/>
            <w:tcBorders>
              <w:top w:val="single" w:sz="4" w:space="0" w:color="auto"/>
              <w:left w:val="single" w:sz="4" w:space="0" w:color="auto"/>
              <w:right w:val="single" w:sz="4" w:space="0" w:color="auto"/>
            </w:tcBorders>
            <w:shd w:val="clear" w:color="auto" w:fill="auto"/>
            <w:hideMark/>
          </w:tcPr>
          <w:p w14:paraId="35254BD1" w14:textId="77777777" w:rsidR="00E66372" w:rsidRPr="001C0CC4" w:rsidRDefault="00E66372" w:rsidP="0003665B">
            <w:pPr>
              <w:pStyle w:val="TAC"/>
              <w:rPr>
                <w:ins w:id="377" w:author="Apple" w:date="2021-11-11T13:09:00Z"/>
              </w:rPr>
            </w:pPr>
            <w:ins w:id="378" w:author="Apple" w:date="2021-11-11T13:09:00Z">
              <w:r w:rsidRPr="001C0CC4">
                <w:t>CP-OFDM</w:t>
              </w:r>
            </w:ins>
          </w:p>
        </w:tc>
        <w:tc>
          <w:tcPr>
            <w:tcW w:w="514" w:type="pct"/>
            <w:tcBorders>
              <w:top w:val="single" w:sz="4" w:space="0" w:color="000000"/>
              <w:left w:val="single" w:sz="4" w:space="0" w:color="auto"/>
              <w:bottom w:val="single" w:sz="4" w:space="0" w:color="000000"/>
              <w:right w:val="single" w:sz="4" w:space="0" w:color="000000"/>
            </w:tcBorders>
          </w:tcPr>
          <w:p w14:paraId="72DA587B" w14:textId="77777777" w:rsidR="00E66372" w:rsidRPr="001C0CC4" w:rsidRDefault="00E66372" w:rsidP="0003665B">
            <w:pPr>
              <w:pStyle w:val="TAC"/>
              <w:rPr>
                <w:ins w:id="379" w:author="Apple" w:date="2021-11-11T13:09:00Z"/>
              </w:rPr>
            </w:pPr>
            <w:ins w:id="380" w:author="Apple" w:date="2021-11-11T13:09: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D81526E" w14:textId="77777777" w:rsidR="00E66372" w:rsidRPr="001C0CC4" w:rsidRDefault="00E66372" w:rsidP="0003665B">
            <w:pPr>
              <w:pStyle w:val="TAC"/>
              <w:rPr>
                <w:ins w:id="381" w:author="Apple" w:date="2021-11-11T13:09:00Z"/>
              </w:rPr>
            </w:pPr>
            <w:ins w:id="382"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5442798" w14:textId="77777777" w:rsidR="00E66372" w:rsidRPr="001C0CC4" w:rsidRDefault="00E66372" w:rsidP="0003665B">
            <w:pPr>
              <w:pStyle w:val="TAC"/>
              <w:rPr>
                <w:ins w:id="383" w:author="Apple" w:date="2021-11-11T13:09:00Z"/>
              </w:rPr>
            </w:pPr>
            <w:ins w:id="384"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42AFBFB2" w14:textId="77777777" w:rsidR="00E66372" w:rsidRPr="001C0CC4" w:rsidRDefault="00E66372" w:rsidP="0003665B">
            <w:pPr>
              <w:pStyle w:val="TAC"/>
              <w:rPr>
                <w:ins w:id="385" w:author="Apple" w:date="2021-11-11T13:09:00Z"/>
              </w:rPr>
            </w:pPr>
            <w:ins w:id="386"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6B59E275" w14:textId="77777777" w:rsidR="00E66372" w:rsidRPr="001C0CC4" w:rsidRDefault="00E66372" w:rsidP="0003665B">
            <w:pPr>
              <w:pStyle w:val="TAC"/>
              <w:rPr>
                <w:ins w:id="387" w:author="Apple" w:date="2021-11-11T13:09:00Z"/>
              </w:rPr>
            </w:pPr>
            <w:ins w:id="388"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25197B0" w14:textId="77777777" w:rsidR="00E66372" w:rsidRPr="001C0CC4" w:rsidRDefault="00E66372" w:rsidP="0003665B">
            <w:pPr>
              <w:pStyle w:val="TAC"/>
              <w:rPr>
                <w:ins w:id="389" w:author="Apple" w:date="2021-11-11T13:09:00Z"/>
              </w:rPr>
            </w:pPr>
            <w:ins w:id="390" w:author="Apple" w:date="2021-11-11T13:09:00Z">
              <w:r w:rsidRPr="001C0CC4">
                <w:t>6</w:t>
              </w:r>
            </w:ins>
          </w:p>
        </w:tc>
      </w:tr>
      <w:tr w:rsidR="002A1F2A" w:rsidRPr="001C0CC4" w14:paraId="48160026" w14:textId="77777777" w:rsidTr="0003665B">
        <w:trPr>
          <w:jc w:val="center"/>
          <w:ins w:id="391" w:author="Apple" w:date="2021-11-11T13:09:00Z"/>
        </w:trPr>
        <w:tc>
          <w:tcPr>
            <w:tcW w:w="653" w:type="pct"/>
            <w:tcBorders>
              <w:left w:val="single" w:sz="4" w:space="0" w:color="auto"/>
              <w:right w:val="single" w:sz="4" w:space="0" w:color="auto"/>
            </w:tcBorders>
            <w:shd w:val="clear" w:color="auto" w:fill="auto"/>
          </w:tcPr>
          <w:p w14:paraId="78A92022" w14:textId="77777777" w:rsidR="00E66372" w:rsidRPr="001C0CC4" w:rsidRDefault="00E66372" w:rsidP="0003665B">
            <w:pPr>
              <w:pStyle w:val="TAC"/>
              <w:rPr>
                <w:ins w:id="392" w:author="Apple" w:date="2021-11-11T13:09:00Z"/>
              </w:rPr>
            </w:pPr>
          </w:p>
        </w:tc>
        <w:tc>
          <w:tcPr>
            <w:tcW w:w="529" w:type="pct"/>
            <w:tcBorders>
              <w:left w:val="single" w:sz="4" w:space="0" w:color="auto"/>
              <w:right w:val="single" w:sz="4" w:space="0" w:color="auto"/>
            </w:tcBorders>
            <w:shd w:val="clear" w:color="auto" w:fill="auto"/>
          </w:tcPr>
          <w:p w14:paraId="0B42A334" w14:textId="77777777" w:rsidR="00E66372" w:rsidRPr="001C0CC4" w:rsidRDefault="00E66372" w:rsidP="0003665B">
            <w:pPr>
              <w:pStyle w:val="TAC"/>
              <w:rPr>
                <w:ins w:id="393"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167BB645" w14:textId="77777777" w:rsidR="00E66372" w:rsidRPr="001C0CC4" w:rsidRDefault="00E66372" w:rsidP="0003665B">
            <w:pPr>
              <w:pStyle w:val="TAC"/>
              <w:rPr>
                <w:ins w:id="394" w:author="Apple" w:date="2021-11-11T13:09:00Z"/>
              </w:rPr>
            </w:pPr>
            <w:ins w:id="395" w:author="Apple" w:date="2021-11-11T13:09: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230C2745" w14:textId="77777777" w:rsidR="00E66372" w:rsidRPr="001C0CC4" w:rsidRDefault="00E66372" w:rsidP="0003665B">
            <w:pPr>
              <w:pStyle w:val="TAC"/>
              <w:rPr>
                <w:ins w:id="396" w:author="Apple" w:date="2021-11-11T13:09:00Z"/>
              </w:rPr>
            </w:pPr>
            <w:ins w:id="397"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44B505E" w14:textId="77777777" w:rsidR="00E66372" w:rsidRPr="001C0CC4" w:rsidRDefault="00E66372" w:rsidP="0003665B">
            <w:pPr>
              <w:pStyle w:val="TAC"/>
              <w:rPr>
                <w:ins w:id="398" w:author="Apple" w:date="2021-11-11T13:09:00Z"/>
              </w:rPr>
            </w:pPr>
            <w:ins w:id="399"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7856F8DE" w14:textId="77777777" w:rsidR="00E66372" w:rsidRPr="001C0CC4" w:rsidRDefault="00E66372" w:rsidP="0003665B">
            <w:pPr>
              <w:pStyle w:val="TAC"/>
              <w:rPr>
                <w:ins w:id="400" w:author="Apple" w:date="2021-11-11T13:09:00Z"/>
              </w:rPr>
            </w:pPr>
            <w:ins w:id="401"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3B964ADE" w14:textId="77777777" w:rsidR="00E66372" w:rsidRPr="001C0CC4" w:rsidRDefault="00E66372" w:rsidP="0003665B">
            <w:pPr>
              <w:pStyle w:val="TAC"/>
              <w:rPr>
                <w:ins w:id="402" w:author="Apple" w:date="2021-11-11T13:09:00Z"/>
              </w:rPr>
            </w:pPr>
            <w:ins w:id="403"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0FC307FC" w14:textId="77777777" w:rsidR="00E66372" w:rsidRPr="001C0CC4" w:rsidRDefault="00E66372" w:rsidP="0003665B">
            <w:pPr>
              <w:pStyle w:val="TAC"/>
              <w:rPr>
                <w:ins w:id="404" w:author="Apple" w:date="2021-11-11T13:09:00Z"/>
              </w:rPr>
            </w:pPr>
            <w:ins w:id="405" w:author="Apple" w:date="2021-11-11T13:09:00Z">
              <w:r w:rsidRPr="001C0CC4">
                <w:t>6</w:t>
              </w:r>
            </w:ins>
          </w:p>
        </w:tc>
      </w:tr>
      <w:tr w:rsidR="002A1F2A" w:rsidRPr="001C0CC4" w14:paraId="20CCE628" w14:textId="77777777" w:rsidTr="0003665B">
        <w:trPr>
          <w:jc w:val="center"/>
          <w:ins w:id="406" w:author="Apple" w:date="2021-11-11T13:09:00Z"/>
        </w:trPr>
        <w:tc>
          <w:tcPr>
            <w:tcW w:w="653" w:type="pct"/>
            <w:tcBorders>
              <w:left w:val="single" w:sz="4" w:space="0" w:color="auto"/>
              <w:right w:val="single" w:sz="4" w:space="0" w:color="auto"/>
            </w:tcBorders>
            <w:shd w:val="clear" w:color="auto" w:fill="auto"/>
          </w:tcPr>
          <w:p w14:paraId="0F109517" w14:textId="77777777" w:rsidR="00E66372" w:rsidRPr="001C0CC4" w:rsidRDefault="00E66372" w:rsidP="0003665B">
            <w:pPr>
              <w:pStyle w:val="TAC"/>
              <w:rPr>
                <w:ins w:id="407" w:author="Apple" w:date="2021-11-11T13:09:00Z"/>
              </w:rPr>
            </w:pPr>
          </w:p>
        </w:tc>
        <w:tc>
          <w:tcPr>
            <w:tcW w:w="529" w:type="pct"/>
            <w:tcBorders>
              <w:left w:val="single" w:sz="4" w:space="0" w:color="auto"/>
              <w:right w:val="single" w:sz="4" w:space="0" w:color="auto"/>
            </w:tcBorders>
            <w:shd w:val="clear" w:color="auto" w:fill="auto"/>
          </w:tcPr>
          <w:p w14:paraId="0A343A52" w14:textId="77777777" w:rsidR="00E66372" w:rsidRPr="001C0CC4" w:rsidRDefault="00E66372" w:rsidP="0003665B">
            <w:pPr>
              <w:pStyle w:val="TAC"/>
              <w:rPr>
                <w:ins w:id="408"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10AE20A7" w14:textId="77777777" w:rsidR="00E66372" w:rsidRPr="001C0CC4" w:rsidRDefault="00E66372" w:rsidP="0003665B">
            <w:pPr>
              <w:pStyle w:val="TAC"/>
              <w:rPr>
                <w:ins w:id="409" w:author="Apple" w:date="2021-11-11T13:09:00Z"/>
              </w:rPr>
            </w:pPr>
            <w:ins w:id="410" w:author="Apple" w:date="2021-11-11T13:09: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3275760" w14:textId="77777777" w:rsidR="00E66372" w:rsidRPr="001C0CC4" w:rsidRDefault="00E66372" w:rsidP="0003665B">
            <w:pPr>
              <w:pStyle w:val="TAC"/>
              <w:rPr>
                <w:ins w:id="411" w:author="Apple" w:date="2021-11-11T13:09:00Z"/>
              </w:rPr>
            </w:pPr>
            <w:ins w:id="412"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174FB3E7" w14:textId="77777777" w:rsidR="00E66372" w:rsidRPr="001C0CC4" w:rsidRDefault="00E66372" w:rsidP="0003665B">
            <w:pPr>
              <w:pStyle w:val="TAC"/>
              <w:rPr>
                <w:ins w:id="413" w:author="Apple" w:date="2021-11-11T13:09:00Z"/>
              </w:rPr>
            </w:pPr>
            <w:ins w:id="414"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67B556F8" w14:textId="77777777" w:rsidR="00E66372" w:rsidRPr="001C0CC4" w:rsidRDefault="00E66372" w:rsidP="0003665B">
            <w:pPr>
              <w:pStyle w:val="TAC"/>
              <w:rPr>
                <w:ins w:id="415" w:author="Apple" w:date="2021-11-11T13:09:00Z"/>
              </w:rPr>
            </w:pPr>
            <w:ins w:id="416"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32D665D3" w14:textId="77777777" w:rsidR="00E66372" w:rsidRPr="001C0CC4" w:rsidRDefault="00E66372" w:rsidP="0003665B">
            <w:pPr>
              <w:pStyle w:val="TAC"/>
              <w:rPr>
                <w:ins w:id="417" w:author="Apple" w:date="2021-11-11T13:09:00Z"/>
              </w:rPr>
            </w:pPr>
            <w:ins w:id="418"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60D218C" w14:textId="77777777" w:rsidR="00E66372" w:rsidRPr="001C0CC4" w:rsidRDefault="00E66372" w:rsidP="0003665B">
            <w:pPr>
              <w:pStyle w:val="TAC"/>
              <w:rPr>
                <w:ins w:id="419" w:author="Apple" w:date="2021-11-11T13:09:00Z"/>
              </w:rPr>
            </w:pPr>
            <w:ins w:id="420" w:author="Apple" w:date="2021-11-11T13:09:00Z">
              <w:r w:rsidRPr="001C0CC4">
                <w:t>6</w:t>
              </w:r>
            </w:ins>
          </w:p>
        </w:tc>
      </w:tr>
      <w:tr w:rsidR="002A1F2A" w:rsidRPr="001C0CC4" w14:paraId="26228F2D" w14:textId="77777777" w:rsidTr="0003665B">
        <w:trPr>
          <w:jc w:val="center"/>
          <w:ins w:id="421" w:author="Apple" w:date="2021-11-11T13:09:00Z"/>
        </w:trPr>
        <w:tc>
          <w:tcPr>
            <w:tcW w:w="653" w:type="pct"/>
            <w:tcBorders>
              <w:left w:val="single" w:sz="4" w:space="0" w:color="auto"/>
              <w:bottom w:val="single" w:sz="4" w:space="0" w:color="auto"/>
              <w:right w:val="single" w:sz="4" w:space="0" w:color="auto"/>
            </w:tcBorders>
            <w:shd w:val="clear" w:color="auto" w:fill="auto"/>
          </w:tcPr>
          <w:p w14:paraId="6FA64E64" w14:textId="77777777" w:rsidR="00E66372" w:rsidRPr="001C0CC4" w:rsidRDefault="00E66372" w:rsidP="0003665B">
            <w:pPr>
              <w:pStyle w:val="TAC"/>
              <w:rPr>
                <w:ins w:id="422" w:author="Apple" w:date="2021-11-11T13:09:00Z"/>
              </w:rPr>
            </w:pPr>
          </w:p>
        </w:tc>
        <w:tc>
          <w:tcPr>
            <w:tcW w:w="529" w:type="pct"/>
            <w:tcBorders>
              <w:left w:val="single" w:sz="4" w:space="0" w:color="auto"/>
              <w:bottom w:val="single" w:sz="4" w:space="0" w:color="auto"/>
              <w:right w:val="single" w:sz="4" w:space="0" w:color="auto"/>
            </w:tcBorders>
            <w:shd w:val="clear" w:color="auto" w:fill="auto"/>
          </w:tcPr>
          <w:p w14:paraId="5A1A4591" w14:textId="77777777" w:rsidR="00E66372" w:rsidRPr="001C0CC4" w:rsidRDefault="00E66372" w:rsidP="0003665B">
            <w:pPr>
              <w:pStyle w:val="TAC"/>
              <w:rPr>
                <w:ins w:id="423" w:author="Apple" w:date="2021-11-11T13:09:00Z"/>
              </w:rPr>
            </w:pPr>
          </w:p>
        </w:tc>
        <w:tc>
          <w:tcPr>
            <w:tcW w:w="514" w:type="pct"/>
            <w:tcBorders>
              <w:top w:val="single" w:sz="4" w:space="0" w:color="000000"/>
              <w:left w:val="single" w:sz="4" w:space="0" w:color="auto"/>
              <w:bottom w:val="single" w:sz="4" w:space="0" w:color="000000"/>
              <w:right w:val="single" w:sz="4" w:space="0" w:color="000000"/>
            </w:tcBorders>
          </w:tcPr>
          <w:p w14:paraId="3CEBB39A" w14:textId="77777777" w:rsidR="00E66372" w:rsidRPr="001C0CC4" w:rsidRDefault="00E66372" w:rsidP="0003665B">
            <w:pPr>
              <w:pStyle w:val="TAC"/>
              <w:rPr>
                <w:ins w:id="424" w:author="Apple" w:date="2021-11-11T13:09:00Z"/>
              </w:rPr>
            </w:pPr>
            <w:ins w:id="425" w:author="Apple" w:date="2021-11-11T13:09: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3955F250" w14:textId="77777777" w:rsidR="00E66372" w:rsidRPr="001C0CC4" w:rsidRDefault="00E66372" w:rsidP="0003665B">
            <w:pPr>
              <w:pStyle w:val="TAC"/>
              <w:rPr>
                <w:ins w:id="426" w:author="Apple" w:date="2021-11-11T13:09:00Z"/>
              </w:rPr>
            </w:pPr>
            <w:ins w:id="427" w:author="Apple" w:date="2021-11-11T13:09: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13DB8F6" w14:textId="77777777" w:rsidR="00E66372" w:rsidRPr="001C0CC4" w:rsidRDefault="00E66372" w:rsidP="0003665B">
            <w:pPr>
              <w:pStyle w:val="TAC"/>
              <w:rPr>
                <w:ins w:id="428" w:author="Apple" w:date="2021-11-11T13:09:00Z"/>
              </w:rPr>
            </w:pPr>
            <w:ins w:id="429" w:author="Apple" w:date="2021-11-11T13:09: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7ED7D4D" w14:textId="77777777" w:rsidR="00E66372" w:rsidRPr="001C0CC4" w:rsidRDefault="00E66372" w:rsidP="0003665B">
            <w:pPr>
              <w:pStyle w:val="TAC"/>
              <w:rPr>
                <w:ins w:id="430" w:author="Apple" w:date="2021-11-11T13:09:00Z"/>
              </w:rPr>
            </w:pPr>
            <w:ins w:id="431" w:author="Apple" w:date="2021-11-11T13:09: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5CECB4D5" w14:textId="77777777" w:rsidR="00E66372" w:rsidRPr="001C0CC4" w:rsidRDefault="00E66372" w:rsidP="0003665B">
            <w:pPr>
              <w:pStyle w:val="TAC"/>
              <w:rPr>
                <w:ins w:id="432" w:author="Apple" w:date="2021-11-11T13:09:00Z"/>
              </w:rPr>
            </w:pPr>
            <w:ins w:id="433" w:author="Apple" w:date="2021-11-11T13:09: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7FE2429D" w14:textId="77777777" w:rsidR="00E66372" w:rsidRPr="001C0CC4" w:rsidRDefault="00E66372" w:rsidP="0003665B">
            <w:pPr>
              <w:pStyle w:val="TAC"/>
              <w:rPr>
                <w:ins w:id="434" w:author="Apple" w:date="2021-11-11T13:09:00Z"/>
              </w:rPr>
            </w:pPr>
            <w:ins w:id="435" w:author="Apple" w:date="2021-11-11T13:09:00Z">
              <w:r w:rsidRPr="001C0CC4">
                <w:t>6</w:t>
              </w:r>
            </w:ins>
          </w:p>
        </w:tc>
      </w:tr>
    </w:tbl>
    <w:p w14:paraId="73FFD676" w14:textId="77777777" w:rsidR="000B4D90" w:rsidRPr="001C0CC4" w:rsidRDefault="000B4D90" w:rsidP="000B4D90"/>
    <w:p w14:paraId="3691292E" w14:textId="77777777" w:rsidR="000B4D90" w:rsidRDefault="000B4D90" w:rsidP="000B4D90">
      <w:pPr>
        <w:rPr>
          <w:rFonts w:ascii="Arial" w:hAnsi="Arial"/>
          <w:noProof/>
          <w:color w:val="FF0000"/>
          <w:sz w:val="28"/>
          <w:szCs w:val="28"/>
          <w:lang w:eastAsia="ja-JP"/>
        </w:rPr>
      </w:pPr>
      <w:bookmarkStart w:id="436" w:name="_Toc21344249"/>
      <w:bookmarkStart w:id="437" w:name="_Toc29801733"/>
      <w:bookmarkStart w:id="438" w:name="_Toc29802157"/>
      <w:bookmarkStart w:id="439" w:name="_Toc29802782"/>
      <w:bookmarkStart w:id="440" w:name="_Toc36107524"/>
      <w:bookmarkStart w:id="441" w:name="_Toc37251283"/>
      <w:bookmarkStart w:id="442" w:name="_Toc45888085"/>
      <w:bookmarkStart w:id="443" w:name="_Toc45888684"/>
      <w:bookmarkStart w:id="444" w:name="_Toc59649965"/>
      <w:bookmarkStart w:id="445" w:name="_Toc61357229"/>
      <w:bookmarkStart w:id="446" w:name="_Toc61359003"/>
      <w:bookmarkStart w:id="447" w:name="_Toc67915940"/>
      <w:bookmarkStart w:id="448" w:name="_Toc75533484"/>
      <w:bookmarkStart w:id="449" w:name="_Toc75819370"/>
      <w:bookmarkStart w:id="450" w:name="_Toc76508214"/>
      <w:bookmarkStart w:id="451" w:name="_Toc76717164"/>
    </w:p>
    <w:p w14:paraId="6A950F61" w14:textId="693F2591" w:rsidR="000B4D90" w:rsidRPr="00CE57C0" w:rsidRDefault="000B4D90" w:rsidP="000B4D90">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13B8E63" w14:textId="77777777" w:rsidR="000B4D90" w:rsidRPr="001C0CC4" w:rsidRDefault="000B4D90" w:rsidP="00150EF4">
      <w:pPr>
        <w:pStyle w:val="TH"/>
      </w:pPr>
    </w:p>
    <w:p w14:paraId="2540E358" w14:textId="0A21F876" w:rsidR="000B4D90" w:rsidRPr="001C0CC4" w:rsidRDefault="000B4D90" w:rsidP="000B4D90">
      <w:pPr>
        <w:pStyle w:val="Heading5"/>
        <w:rPr>
          <w:ins w:id="452" w:author="Apple" w:date="2021-08-20T15:06:00Z"/>
        </w:rPr>
      </w:pPr>
      <w:ins w:id="453" w:author="Apple" w:date="2021-08-20T15:06:00Z">
        <w:r w:rsidRPr="001C0CC4">
          <w:t>6.5.2.</w:t>
        </w:r>
        <w:proofErr w:type="gramStart"/>
        <w:r w:rsidRPr="001C0CC4">
          <w:t>3.</w:t>
        </w:r>
      </w:ins>
      <w:ins w:id="454" w:author="Apple" w:date="2022-02-10T15:25:00Z">
        <w:r w:rsidR="00B33688">
          <w:t>y</w:t>
        </w:r>
      </w:ins>
      <w:proofErr w:type="gramEnd"/>
      <w:ins w:id="455" w:author="Apple" w:date="2021-08-20T15:06:00Z">
        <w:r w:rsidRPr="001C0CC4">
          <w:tab/>
          <w:t xml:space="preserve">Requirements for network </w:t>
        </w:r>
        <w:r>
          <w:t>signalling</w:t>
        </w:r>
        <w:r w:rsidRPr="001C0CC4">
          <w:t xml:space="preserve"> val</w:t>
        </w:r>
      </w:ins>
      <w:ins w:id="456" w:author="Apple" w:date="2022-01-27T13:29:00Z">
        <w:r w:rsidR="00EB352C">
          <w:t>u</w:t>
        </w:r>
      </w:ins>
      <w:ins w:id="457" w:author="Apple" w:date="2021-08-20T15:06:00Z">
        <w:r w:rsidRPr="001C0CC4">
          <w:t>e "</w:t>
        </w:r>
      </w:ins>
      <w:ins w:id="458" w:author="Apple" w:date="2021-11-11T13:32:00Z">
        <w:r w:rsidR="002A1F2A">
          <w:t>NS</w:t>
        </w:r>
      </w:ins>
      <w:ins w:id="459" w:author="Apple" w:date="2022-01-27T13:29:00Z">
        <w:r w:rsidR="00EB352C">
          <w:t>_</w:t>
        </w:r>
      </w:ins>
      <w:ins w:id="460" w:author="Apple" w:date="2021-11-11T13:32:00Z">
        <w:r w:rsidR="002A1F2A">
          <w:t>57</w:t>
        </w:r>
      </w:ins>
      <w:ins w:id="461" w:author="Apple" w:date="2021-08-20T15:06:00Z">
        <w:r w:rsidRPr="001C0CC4">
          <w:t>"</w:t>
        </w:r>
      </w:ins>
    </w:p>
    <w:p w14:paraId="455E5CEB" w14:textId="77777777" w:rsidR="000B4D90" w:rsidRPr="001C0CC4" w:rsidRDefault="000B4D90" w:rsidP="000B4D90">
      <w:pPr>
        <w:rPr>
          <w:ins w:id="462" w:author="Apple" w:date="2021-08-20T15:06:00Z"/>
        </w:rPr>
      </w:pPr>
      <w:ins w:id="463" w:author="Apple" w:date="2021-08-20T15:06:00Z">
        <w:r w:rsidRPr="001C0CC4">
          <w:t>Additional spectrum emission requirements are signalled by the network to indicate that the UE shall meet an additional requirement for a specific deployment scenario as part of the cell handover/broadcast message.</w:t>
        </w:r>
      </w:ins>
    </w:p>
    <w:p w14:paraId="501F74D1" w14:textId="2B024D70" w:rsidR="000B4D90" w:rsidRPr="001C0CC4" w:rsidRDefault="000B4D90" w:rsidP="000B4D90">
      <w:pPr>
        <w:rPr>
          <w:ins w:id="464" w:author="Apple" w:date="2021-08-20T15:06:00Z"/>
        </w:rPr>
      </w:pPr>
      <w:ins w:id="465" w:author="Apple" w:date="2021-08-20T15:06:00Z">
        <w:r w:rsidRPr="001C0CC4">
          <w:t>Wh</w:t>
        </w:r>
      </w:ins>
      <w:ins w:id="466" w:author="Apple" w:date="2022-01-27T13:29:00Z">
        <w:r w:rsidR="00EB352C">
          <w:t>e</w:t>
        </w:r>
      </w:ins>
      <w:ins w:id="467" w:author="Apple" w:date="2021-08-20T15:06:00Z">
        <w:r w:rsidRPr="001C0CC4">
          <w:t>n "</w:t>
        </w:r>
      </w:ins>
      <w:ins w:id="468" w:author="Apple" w:date="2021-11-11T13:32:00Z">
        <w:r w:rsidR="002A1F2A">
          <w:t>NS</w:t>
        </w:r>
      </w:ins>
      <w:ins w:id="469" w:author="Apple" w:date="2022-01-27T13:29:00Z">
        <w:r w:rsidR="00EB352C">
          <w:t>_</w:t>
        </w:r>
      </w:ins>
      <w:ins w:id="470" w:author="Apple" w:date="2021-11-11T13:32:00Z">
        <w:r w:rsidR="002A1F2A">
          <w:t>57</w:t>
        </w:r>
      </w:ins>
      <w:ins w:id="471" w:author="Apple" w:date="2021-08-20T15:06:00Z">
        <w:r w:rsidRPr="001C0CC4">
          <w:t>", is indicated in the cell, the power of any UE emission shall not exceed the levels specified in Table 6.5.2.3.3-1.</w:t>
        </w:r>
      </w:ins>
    </w:p>
    <w:p w14:paraId="61D160C6" w14:textId="6F6B9D35" w:rsidR="000B4D90" w:rsidRPr="001C0CC4" w:rsidRDefault="000B4D90" w:rsidP="000B4D90">
      <w:pPr>
        <w:pStyle w:val="TH"/>
        <w:rPr>
          <w:ins w:id="472" w:author="Apple" w:date="2021-08-20T15:06:00Z"/>
        </w:rPr>
      </w:pPr>
      <w:ins w:id="473" w:author="Apple" w:date="2021-08-20T15:06:00Z">
        <w:r w:rsidRPr="001C0CC4">
          <w:t>Table 6.5.2.3.</w:t>
        </w:r>
      </w:ins>
      <w:ins w:id="474" w:author="Apple" w:date="2022-02-10T15:26:00Z">
        <w:r w:rsidR="00545FDB">
          <w:t>y</w:t>
        </w:r>
      </w:ins>
      <w:ins w:id="475" w:author="Apple" w:date="2021-08-20T15:06:00Z">
        <w:r w:rsidRPr="001C0CC4">
          <w:t>-1: Additional requirements f</w:t>
        </w:r>
      </w:ins>
      <w:ins w:id="476" w:author="Apple" w:date="2022-01-27T13:29:00Z">
        <w:r w:rsidR="00EB352C">
          <w:t>o</w:t>
        </w:r>
      </w:ins>
      <w:ins w:id="477" w:author="Apple" w:date="2021-08-20T15:06:00Z">
        <w:r w:rsidRPr="001C0CC4">
          <w:t>r "</w:t>
        </w:r>
      </w:ins>
      <w:ins w:id="478" w:author="Apple" w:date="2021-11-11T13:33:00Z">
        <w:r w:rsidR="002A1F2A">
          <w:t>NS</w:t>
        </w:r>
      </w:ins>
      <w:ins w:id="479" w:author="Apple" w:date="2022-01-27T13:29:00Z">
        <w:r w:rsidR="00EB352C">
          <w:t>_</w:t>
        </w:r>
      </w:ins>
      <w:ins w:id="480" w:author="Apple" w:date="2021-11-11T13:33:00Z">
        <w:r w:rsidR="002A1F2A">
          <w:t>57</w:t>
        </w:r>
      </w:ins>
      <w:ins w:id="481" w:author="Apple" w:date="2021-08-20T15:06:00Z">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0B4D90" w:rsidRPr="001C0CC4" w14:paraId="4E6D427A" w14:textId="77777777" w:rsidTr="009C2D41">
        <w:trPr>
          <w:cantSplit/>
          <w:jc w:val="center"/>
          <w:ins w:id="482" w:author="Apple" w:date="2021-08-20T15:06:00Z"/>
        </w:trPr>
        <w:tc>
          <w:tcPr>
            <w:tcW w:w="1085" w:type="dxa"/>
            <w:tcBorders>
              <w:top w:val="single" w:sz="4" w:space="0" w:color="auto"/>
              <w:left w:val="single" w:sz="4" w:space="0" w:color="auto"/>
              <w:bottom w:val="nil"/>
              <w:right w:val="single" w:sz="4" w:space="0" w:color="auto"/>
            </w:tcBorders>
            <w:shd w:val="clear" w:color="auto" w:fill="auto"/>
          </w:tcPr>
          <w:p w14:paraId="387A6685" w14:textId="77777777" w:rsidR="000B4D90" w:rsidRPr="001C0CC4" w:rsidRDefault="000B4D90" w:rsidP="00353415">
            <w:pPr>
              <w:keepNext/>
              <w:keepLines/>
              <w:spacing w:after="0"/>
              <w:jc w:val="center"/>
              <w:rPr>
                <w:ins w:id="483" w:author="Apple" w:date="2021-08-20T15:06:00Z"/>
                <w:rFonts w:ascii="Arial" w:hAnsi="Arial" w:cs="Arial"/>
                <w:b/>
                <w:sz w:val="18"/>
              </w:rPr>
            </w:pPr>
            <w:proofErr w:type="spellStart"/>
            <w:ins w:id="484" w:author="Apple" w:date="2021-08-20T15:06: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4ABBC6F2" w14:textId="77777777" w:rsidR="000B4D90" w:rsidRPr="001C0CC4" w:rsidRDefault="000B4D90" w:rsidP="00353415">
            <w:pPr>
              <w:keepNext/>
              <w:keepLines/>
              <w:spacing w:after="0"/>
              <w:jc w:val="center"/>
              <w:rPr>
                <w:ins w:id="485" w:author="Apple" w:date="2021-08-20T15:06:00Z"/>
                <w:rFonts w:ascii="Arial" w:hAnsi="Arial" w:cs="Arial"/>
                <w:b/>
                <w:sz w:val="18"/>
              </w:rPr>
            </w:pPr>
            <w:ins w:id="486" w:author="Apple" w:date="2021-08-20T15:06: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20CC0875" w14:textId="77777777" w:rsidR="000B4D90" w:rsidRPr="001C0CC4" w:rsidRDefault="000B4D90" w:rsidP="00353415">
            <w:pPr>
              <w:keepNext/>
              <w:keepLines/>
              <w:spacing w:after="0"/>
              <w:jc w:val="center"/>
              <w:rPr>
                <w:ins w:id="487" w:author="Apple" w:date="2021-08-20T15:06:00Z"/>
                <w:rFonts w:ascii="Arial" w:hAnsi="Arial" w:cs="Arial"/>
                <w:b/>
                <w:sz w:val="18"/>
              </w:rPr>
            </w:pPr>
            <w:ins w:id="488" w:author="Apple" w:date="2021-08-20T15:06:00Z">
              <w:r w:rsidRPr="001C0CC4">
                <w:rPr>
                  <w:rFonts w:ascii="Arial" w:hAnsi="Arial" w:cs="Arial"/>
                  <w:b/>
                  <w:sz w:val="18"/>
                </w:rPr>
                <w:t>Measurement bandwidth</w:t>
              </w:r>
            </w:ins>
          </w:p>
        </w:tc>
      </w:tr>
      <w:tr w:rsidR="009C2D41" w:rsidRPr="001C0CC4" w14:paraId="3D3E8F1A" w14:textId="77777777" w:rsidTr="009C2D41">
        <w:trPr>
          <w:cantSplit/>
          <w:jc w:val="center"/>
          <w:ins w:id="489" w:author="Apple" w:date="2021-08-20T15:06:00Z"/>
        </w:trPr>
        <w:tc>
          <w:tcPr>
            <w:tcW w:w="1085" w:type="dxa"/>
            <w:tcBorders>
              <w:top w:val="nil"/>
              <w:left w:val="single" w:sz="4" w:space="0" w:color="auto"/>
              <w:bottom w:val="single" w:sz="4" w:space="0" w:color="auto"/>
              <w:right w:val="single" w:sz="4" w:space="0" w:color="auto"/>
            </w:tcBorders>
            <w:shd w:val="clear" w:color="auto" w:fill="auto"/>
          </w:tcPr>
          <w:p w14:paraId="509C1138" w14:textId="77777777" w:rsidR="009C2D41" w:rsidRPr="001C0CC4" w:rsidRDefault="009C2D41" w:rsidP="00353415">
            <w:pPr>
              <w:keepNext/>
              <w:keepLines/>
              <w:spacing w:after="0"/>
              <w:jc w:val="center"/>
              <w:rPr>
                <w:ins w:id="490" w:author="Apple" w:date="2021-08-20T15:06: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0E4D7574" w14:textId="77777777" w:rsidR="009C2D41" w:rsidRPr="001C0CC4" w:rsidRDefault="009C2D41" w:rsidP="00353415">
            <w:pPr>
              <w:keepNext/>
              <w:keepLines/>
              <w:spacing w:after="0"/>
              <w:jc w:val="center"/>
              <w:rPr>
                <w:ins w:id="491" w:author="Apple" w:date="2021-08-20T15:06:00Z"/>
                <w:rFonts w:ascii="Arial" w:hAnsi="Arial" w:cs="Arial"/>
                <w:b/>
                <w:sz w:val="18"/>
                <w:lang w:eastAsia="zh-CN"/>
              </w:rPr>
            </w:pPr>
            <w:ins w:id="492" w:author="Apple" w:date="2021-08-20T15:06: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4C9F8A07" w14:textId="77777777" w:rsidR="009C2D41" w:rsidRPr="001C0CC4" w:rsidRDefault="009C2D41" w:rsidP="00353415">
            <w:pPr>
              <w:keepNext/>
              <w:keepLines/>
              <w:spacing w:after="0"/>
              <w:jc w:val="center"/>
              <w:rPr>
                <w:ins w:id="493" w:author="Apple" w:date="2021-08-20T15:06:00Z"/>
                <w:rFonts w:ascii="Arial" w:hAnsi="Arial" w:cs="Arial"/>
                <w:b/>
                <w:sz w:val="18"/>
                <w:lang w:eastAsia="zh-CN"/>
              </w:rPr>
            </w:pPr>
            <w:ins w:id="494" w:author="Apple" w:date="2021-08-20T15:06: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344103E1" w14:textId="77777777" w:rsidR="009C2D41" w:rsidRPr="001C0CC4" w:rsidRDefault="009C2D41" w:rsidP="00353415">
            <w:pPr>
              <w:keepNext/>
              <w:keepLines/>
              <w:spacing w:after="0"/>
              <w:jc w:val="center"/>
              <w:rPr>
                <w:ins w:id="495" w:author="Apple" w:date="2021-08-20T15:06:00Z"/>
                <w:rFonts w:ascii="Arial" w:hAnsi="Arial" w:cs="Arial"/>
                <w:b/>
                <w:sz w:val="18"/>
              </w:rPr>
            </w:pPr>
          </w:p>
        </w:tc>
      </w:tr>
      <w:tr w:rsidR="009C2D41" w:rsidRPr="001C0CC4" w14:paraId="116EF85D" w14:textId="77777777" w:rsidTr="009C2D41">
        <w:trPr>
          <w:jc w:val="center"/>
          <w:ins w:id="496"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2404B369" w14:textId="77777777" w:rsidR="009C2D41" w:rsidRPr="001C0CC4" w:rsidRDefault="009C2D41" w:rsidP="00353415">
            <w:pPr>
              <w:pStyle w:val="TAC"/>
              <w:rPr>
                <w:ins w:id="497" w:author="Apple" w:date="2021-08-20T15:06:00Z"/>
                <w:b/>
              </w:rPr>
            </w:pPr>
            <w:ins w:id="498" w:author="Apple" w:date="2021-08-20T15:06: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63638A40" w14:textId="77777777" w:rsidR="009C2D41" w:rsidRPr="001C0CC4" w:rsidRDefault="009C2D41" w:rsidP="00353415">
            <w:pPr>
              <w:pStyle w:val="TAC"/>
              <w:rPr>
                <w:ins w:id="499" w:author="Apple" w:date="2021-08-20T15:06:00Z"/>
                <w:b/>
              </w:rPr>
            </w:pPr>
            <w:ins w:id="500" w:author="Apple" w:date="2021-08-20T15: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7CBBA18C" w14:textId="77777777" w:rsidR="009C2D41" w:rsidRPr="001C0CC4" w:rsidRDefault="009C2D41" w:rsidP="00353415">
            <w:pPr>
              <w:pStyle w:val="TAC"/>
              <w:rPr>
                <w:ins w:id="501" w:author="Apple" w:date="2021-08-20T15:06:00Z"/>
                <w:b/>
              </w:rPr>
            </w:pPr>
            <w:ins w:id="502"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51DFCAAC" w14:textId="6102E0FC" w:rsidR="009C2D41" w:rsidRPr="001C0CC4" w:rsidRDefault="009C2D41" w:rsidP="00353415">
            <w:pPr>
              <w:pStyle w:val="TAC"/>
              <w:rPr>
                <w:ins w:id="503" w:author="Apple" w:date="2021-08-20T15:06:00Z"/>
                <w:b/>
              </w:rPr>
            </w:pPr>
            <w:ins w:id="504" w:author="Apple" w:date="2021-08-20T15:07:00Z">
              <w:r w:rsidRPr="001C0CC4">
                <w:t>1 MHz</w:t>
              </w:r>
            </w:ins>
          </w:p>
        </w:tc>
      </w:tr>
      <w:tr w:rsidR="009C2D41" w:rsidRPr="001C0CC4" w14:paraId="2787725A" w14:textId="77777777" w:rsidTr="009C2D41">
        <w:trPr>
          <w:jc w:val="center"/>
          <w:ins w:id="505"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693ABAA9" w14:textId="77777777" w:rsidR="009C2D41" w:rsidRPr="001C0CC4" w:rsidRDefault="009C2D41" w:rsidP="00353415">
            <w:pPr>
              <w:pStyle w:val="TAC"/>
              <w:rPr>
                <w:ins w:id="506" w:author="Apple" w:date="2021-08-20T15:06:00Z"/>
              </w:rPr>
            </w:pPr>
            <w:ins w:id="507" w:author="Apple" w:date="2021-08-20T15:06: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0D17CC0D" w14:textId="77777777" w:rsidR="009C2D41" w:rsidRPr="001C0CC4" w:rsidRDefault="009C2D41" w:rsidP="00353415">
            <w:pPr>
              <w:pStyle w:val="TAC"/>
              <w:rPr>
                <w:ins w:id="508" w:author="Apple" w:date="2021-08-20T15:06:00Z"/>
              </w:rPr>
            </w:pPr>
            <w:ins w:id="509" w:author="Apple" w:date="2021-08-20T15: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64FBBC5A" w14:textId="77777777" w:rsidR="009C2D41" w:rsidRPr="001C0CC4" w:rsidRDefault="009C2D41" w:rsidP="00353415">
            <w:pPr>
              <w:pStyle w:val="TAC"/>
              <w:rPr>
                <w:ins w:id="510" w:author="Apple" w:date="2021-08-20T15:06:00Z"/>
              </w:rPr>
            </w:pPr>
            <w:ins w:id="511"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1E61C320" w14:textId="77777777" w:rsidR="009C2D41" w:rsidRPr="001C0CC4" w:rsidRDefault="009C2D41" w:rsidP="00353415">
            <w:pPr>
              <w:pStyle w:val="TAC"/>
              <w:rPr>
                <w:ins w:id="512" w:author="Apple" w:date="2021-08-20T15:06:00Z"/>
              </w:rPr>
            </w:pPr>
            <w:ins w:id="513" w:author="Apple" w:date="2021-08-20T15:06:00Z">
              <w:r w:rsidRPr="001C0CC4">
                <w:t>1 MHz</w:t>
              </w:r>
            </w:ins>
          </w:p>
        </w:tc>
      </w:tr>
      <w:tr w:rsidR="009C2D41" w:rsidRPr="001C0CC4" w14:paraId="75031CF8" w14:textId="77777777" w:rsidTr="009C2D41">
        <w:trPr>
          <w:jc w:val="center"/>
          <w:ins w:id="514"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23AA45D" w14:textId="77777777" w:rsidR="009C2D41" w:rsidRPr="001C0CC4" w:rsidRDefault="009C2D41" w:rsidP="00353415">
            <w:pPr>
              <w:pStyle w:val="TAC"/>
              <w:rPr>
                <w:ins w:id="515" w:author="Apple" w:date="2021-08-20T15:06:00Z"/>
              </w:rPr>
            </w:pPr>
            <w:ins w:id="516" w:author="Apple" w:date="2021-08-20T15:06: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6EC04A11" w14:textId="77777777" w:rsidR="009C2D41" w:rsidRPr="001C0CC4" w:rsidRDefault="009C2D41" w:rsidP="00353415">
            <w:pPr>
              <w:pStyle w:val="TAC"/>
              <w:rPr>
                <w:ins w:id="517" w:author="Apple" w:date="2021-08-20T15:06:00Z"/>
              </w:rPr>
            </w:pPr>
            <w:ins w:id="518" w:author="Apple" w:date="2021-08-20T15:06: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61E6568D" w14:textId="77777777" w:rsidR="009C2D41" w:rsidRPr="001C0CC4" w:rsidRDefault="009C2D41" w:rsidP="00353415">
            <w:pPr>
              <w:pStyle w:val="TAC"/>
              <w:rPr>
                <w:ins w:id="519" w:author="Apple" w:date="2021-08-20T15:06:00Z"/>
              </w:rPr>
            </w:pPr>
            <w:ins w:id="520" w:author="Apple" w:date="2021-08-20T15: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E073181" w14:textId="77777777" w:rsidR="009C2D41" w:rsidRPr="001C0CC4" w:rsidRDefault="009C2D41" w:rsidP="00353415">
            <w:pPr>
              <w:pStyle w:val="TAC"/>
              <w:rPr>
                <w:ins w:id="521" w:author="Apple" w:date="2021-08-20T15:06:00Z"/>
              </w:rPr>
            </w:pPr>
            <w:ins w:id="522" w:author="Apple" w:date="2021-08-20T15:06:00Z">
              <w:r w:rsidRPr="001C0CC4">
                <w:t>1 MHz</w:t>
              </w:r>
            </w:ins>
          </w:p>
        </w:tc>
      </w:tr>
      <w:tr w:rsidR="009C2D41" w:rsidRPr="001C0CC4" w14:paraId="4D22EF1F" w14:textId="77777777" w:rsidTr="009C2D41">
        <w:trPr>
          <w:jc w:val="center"/>
          <w:ins w:id="523" w:author="Apple" w:date="2021-08-20T15:06:00Z"/>
        </w:trPr>
        <w:tc>
          <w:tcPr>
            <w:tcW w:w="1085" w:type="dxa"/>
            <w:tcBorders>
              <w:top w:val="single" w:sz="4" w:space="0" w:color="auto"/>
              <w:left w:val="single" w:sz="4" w:space="0" w:color="auto"/>
              <w:bottom w:val="single" w:sz="4" w:space="0" w:color="auto"/>
              <w:right w:val="single" w:sz="4" w:space="0" w:color="auto"/>
            </w:tcBorders>
            <w:hideMark/>
          </w:tcPr>
          <w:p w14:paraId="137B40B8" w14:textId="77777777" w:rsidR="009C2D41" w:rsidRPr="001C0CC4" w:rsidRDefault="009C2D41" w:rsidP="00353415">
            <w:pPr>
              <w:pStyle w:val="TAC"/>
              <w:rPr>
                <w:ins w:id="524" w:author="Apple" w:date="2021-08-20T15:06:00Z"/>
              </w:rPr>
            </w:pPr>
            <w:ins w:id="525" w:author="Apple" w:date="2021-08-20T15:06: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7A6E9899" w14:textId="77777777" w:rsidR="009C2D41" w:rsidRPr="001C0CC4" w:rsidRDefault="009C2D41" w:rsidP="00353415">
            <w:pPr>
              <w:pStyle w:val="TAC"/>
              <w:rPr>
                <w:ins w:id="526" w:author="Apple" w:date="2021-08-20T15:06:00Z"/>
              </w:rPr>
            </w:pPr>
          </w:p>
        </w:tc>
        <w:tc>
          <w:tcPr>
            <w:tcW w:w="1559" w:type="dxa"/>
            <w:tcBorders>
              <w:top w:val="single" w:sz="4" w:space="0" w:color="auto"/>
              <w:left w:val="single" w:sz="4" w:space="0" w:color="auto"/>
              <w:bottom w:val="single" w:sz="4" w:space="0" w:color="auto"/>
              <w:right w:val="single" w:sz="4" w:space="0" w:color="auto"/>
            </w:tcBorders>
            <w:hideMark/>
          </w:tcPr>
          <w:p w14:paraId="7FE129E7" w14:textId="77777777" w:rsidR="009C2D41" w:rsidRPr="001C0CC4" w:rsidRDefault="009C2D41" w:rsidP="00353415">
            <w:pPr>
              <w:pStyle w:val="TAC"/>
              <w:rPr>
                <w:ins w:id="527" w:author="Apple" w:date="2021-08-20T15:06:00Z"/>
              </w:rPr>
            </w:pPr>
            <w:ins w:id="528" w:author="Apple" w:date="2021-08-20T15:06: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711EFED4" w14:textId="77777777" w:rsidR="009C2D41" w:rsidRPr="001C0CC4" w:rsidRDefault="009C2D41" w:rsidP="00353415">
            <w:pPr>
              <w:pStyle w:val="TAC"/>
              <w:rPr>
                <w:ins w:id="529" w:author="Apple" w:date="2021-08-20T15:06:00Z"/>
              </w:rPr>
            </w:pPr>
            <w:ins w:id="530" w:author="Apple" w:date="2021-08-20T15:06:00Z">
              <w:r w:rsidRPr="001C0CC4">
                <w:t>1 MHz</w:t>
              </w:r>
            </w:ins>
          </w:p>
        </w:tc>
      </w:tr>
    </w:tbl>
    <w:p w14:paraId="43251B04" w14:textId="77777777" w:rsidR="000B4D90" w:rsidRPr="001C0CC4" w:rsidRDefault="000B4D90" w:rsidP="000B4D90">
      <w:pPr>
        <w:rPr>
          <w:ins w:id="531" w:author="Apple" w:date="2021-08-20T15:06:00Z"/>
        </w:rPr>
      </w:pPr>
    </w:p>
    <w:p w14:paraId="018A4CA3" w14:textId="77777777" w:rsidR="000B4D90" w:rsidRPr="001C0CC4" w:rsidRDefault="000B4D90" w:rsidP="000B4D90">
      <w:pPr>
        <w:pStyle w:val="NW"/>
        <w:rPr>
          <w:ins w:id="532" w:author="Apple" w:date="2021-08-20T15:06:00Z"/>
        </w:rPr>
      </w:pPr>
      <w:ins w:id="533" w:author="Apple" w:date="2021-08-20T15:06:00Z">
        <w:r w:rsidRPr="001C0CC4">
          <w:t>NOTE:</w:t>
        </w:r>
        <w:r w:rsidRPr="001C0CC4">
          <w:tab/>
        </w:r>
        <w:proofErr w:type="gramStart"/>
        <w:r w:rsidRPr="001C0CC4">
          <w:t>As a general rule</w:t>
        </w:r>
        <w:proofErr w:type="gramEnd"/>
        <w:r w:rsidRPr="001C0CC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C0CC4">
          <w:t>in order to</w:t>
        </w:r>
        <w:proofErr w:type="gramEnd"/>
        <w:r w:rsidRPr="001C0CC4">
          <w:t xml:space="preserve"> obtain the equivalent noise bandwidth of the measurement bandwidth.</w:t>
        </w:r>
      </w:ins>
    </w:p>
    <w:p w14:paraId="0C761E5F" w14:textId="77777777" w:rsidR="00B11701" w:rsidRDefault="00B11701" w:rsidP="00B11701">
      <w:pPr>
        <w:rPr>
          <w:rFonts w:ascii="Arial" w:hAnsi="Arial"/>
          <w:noProof/>
          <w:color w:val="FF0000"/>
          <w:sz w:val="28"/>
          <w:szCs w:val="28"/>
          <w:lang w:eastAsia="ja-JP"/>
        </w:rPr>
      </w:pPr>
      <w:bookmarkStart w:id="534" w:name="_Toc21344380"/>
      <w:bookmarkStart w:id="535" w:name="_Toc29801866"/>
      <w:bookmarkStart w:id="536" w:name="_Toc29802290"/>
      <w:bookmarkStart w:id="537" w:name="_Toc29802915"/>
      <w:bookmarkStart w:id="538" w:name="_Toc37251423"/>
      <w:bookmarkStart w:id="539" w:name="_Toc45888303"/>
      <w:bookmarkStart w:id="540" w:name="_Toc45888902"/>
      <w:bookmarkStart w:id="541" w:name="_Toc61367596"/>
      <w:bookmarkStart w:id="542" w:name="_Toc61372979"/>
      <w:bookmarkStart w:id="543" w:name="_Toc68230927"/>
      <w:bookmarkStart w:id="544" w:name="_Toc69084340"/>
      <w:bookmarkStart w:id="545" w:name="_Toc75467350"/>
      <w:bookmarkStart w:id="546" w:name="_Toc76509372"/>
      <w:bookmarkStart w:id="547" w:name="_Toc76718362"/>
      <w:bookmarkStart w:id="548" w:name="_Toc83580701"/>
      <w:bookmarkStart w:id="549" w:name="_Toc84405210"/>
      <w:bookmarkStart w:id="550" w:name="_Toc84413819"/>
    </w:p>
    <w:p w14:paraId="682B88A7" w14:textId="1D5978A5" w:rsidR="00B11701" w:rsidRPr="00CE57C0" w:rsidRDefault="00B11701" w:rsidP="00B1170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6BBF6ADF" w14:textId="77777777" w:rsidR="00B11701" w:rsidRDefault="00B11701" w:rsidP="00B11701">
      <w:pPr>
        <w:pStyle w:val="Heading5"/>
      </w:pPr>
    </w:p>
    <w:p w14:paraId="01A3CE35" w14:textId="209EE7D9" w:rsidR="00B11701" w:rsidRPr="00A1115A" w:rsidRDefault="00B11701" w:rsidP="00B11701">
      <w:pPr>
        <w:pStyle w:val="Heading5"/>
      </w:pPr>
      <w:r w:rsidRPr="00A1115A">
        <w:t>6.5.3.3.12</w:t>
      </w:r>
      <w:r w:rsidRPr="00A1115A">
        <w:tab/>
        <w:t xml:space="preserve">Requirement for network signalling value </w:t>
      </w:r>
      <w:r w:rsidRPr="00A1115A">
        <w:rPr>
          <w:rFonts w:cs="v5.0.0"/>
        </w:rPr>
        <w:t>"</w:t>
      </w:r>
      <w:r w:rsidRPr="00A1115A">
        <w:t>NS_21</w:t>
      </w:r>
      <w:r w:rsidRPr="00A1115A">
        <w:rPr>
          <w:rFonts w:cs="v5.0.0"/>
        </w:rPr>
        <w: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ins w:id="551" w:author="Apple" w:date="2021-11-11T13:26:00Z">
        <w:r>
          <w:rPr>
            <w:rFonts w:cs="v5.0.0"/>
          </w:rPr>
          <w:t xml:space="preserve"> and “</w:t>
        </w:r>
      </w:ins>
      <w:ins w:id="552" w:author="Apple" w:date="2021-11-11T13:32:00Z">
        <w:r w:rsidR="002A1F2A">
          <w:rPr>
            <w:rFonts w:cs="v5.0.0"/>
          </w:rPr>
          <w:t>NS_57</w:t>
        </w:r>
      </w:ins>
      <w:ins w:id="553" w:author="Apple" w:date="2021-11-11T13:26:00Z">
        <w:r>
          <w:rPr>
            <w:rFonts w:cs="v5.0.0"/>
          </w:rPr>
          <w:t>”</w:t>
        </w:r>
      </w:ins>
    </w:p>
    <w:p w14:paraId="042A6887" w14:textId="198D354F" w:rsidR="00B11701" w:rsidRPr="00A1115A" w:rsidRDefault="00B11701" w:rsidP="00B11701">
      <w:r w:rsidRPr="00A1115A">
        <w:t xml:space="preserve">When </w:t>
      </w:r>
      <w:r w:rsidRPr="00A1115A">
        <w:rPr>
          <w:rFonts w:cs="v5.0.0"/>
        </w:rPr>
        <w:t>"</w:t>
      </w:r>
      <w:r w:rsidRPr="00A1115A">
        <w:t>NS_21</w:t>
      </w:r>
      <w:r w:rsidRPr="00A1115A">
        <w:rPr>
          <w:rFonts w:cs="v5.0.0"/>
        </w:rPr>
        <w:t>"</w:t>
      </w:r>
      <w:ins w:id="554" w:author="Apple" w:date="2021-11-11T13:28:00Z">
        <w:r w:rsidR="002C4446">
          <w:rPr>
            <w:rFonts w:cs="v5.0.0"/>
          </w:rPr>
          <w:t xml:space="preserve"> or “</w:t>
        </w:r>
      </w:ins>
      <w:ins w:id="555" w:author="Apple" w:date="2021-11-11T13:32:00Z">
        <w:r w:rsidR="002A1F2A">
          <w:rPr>
            <w:rFonts w:cs="v5.0.0"/>
          </w:rPr>
          <w:t>NS_57</w:t>
        </w:r>
      </w:ins>
      <w:ins w:id="556" w:author="Apple" w:date="2021-11-11T13:28:00Z">
        <w:r w:rsidR="002C4446">
          <w:rPr>
            <w:rFonts w:cs="v5.0.0"/>
          </w:rPr>
          <w:t>”</w:t>
        </w:r>
      </w:ins>
      <w:r w:rsidRPr="00A1115A">
        <w:t xml:space="preserve"> is indicated in the cell, the power of any UE emission shall not exceed the levels specified in Table 6.5.3.3.12-1. These requirements also apply for the frequency ranges that are less than F</w:t>
      </w:r>
      <w:r w:rsidRPr="00A1115A">
        <w:rPr>
          <w:vertAlign w:val="subscript"/>
        </w:rPr>
        <w:t xml:space="preserve">OOB </w:t>
      </w:r>
      <w:r w:rsidRPr="00A1115A">
        <w:t>(MHz) in Table 6.5.3.1-1 from the edge of the channel bandwidth.</w:t>
      </w:r>
    </w:p>
    <w:p w14:paraId="69F8A908" w14:textId="7CFB25C0" w:rsidR="00B11701" w:rsidRPr="00A1115A" w:rsidRDefault="00B11701" w:rsidP="00B11701">
      <w:pPr>
        <w:pStyle w:val="TH"/>
      </w:pPr>
      <w:r w:rsidRPr="00A1115A">
        <w:t xml:space="preserve">Table 6.5.3.3.12-1: Additional requirements for </w:t>
      </w:r>
      <w:r w:rsidRPr="00A1115A">
        <w:rPr>
          <w:rFonts w:eastAsia="SimSun"/>
        </w:rPr>
        <w:t>"</w:t>
      </w:r>
      <w:r w:rsidRPr="00A1115A">
        <w:t>NS_21</w:t>
      </w:r>
      <w:r w:rsidRPr="00A1115A">
        <w:rPr>
          <w:rFonts w:eastAsia="SimSun"/>
        </w:rPr>
        <w:t>"</w:t>
      </w:r>
      <w:ins w:id="557" w:author="Apple" w:date="2022-01-27T13:24:00Z">
        <w:r w:rsidR="0050412D">
          <w:rPr>
            <w:rFonts w:eastAsia="SimSun"/>
          </w:rPr>
          <w:t xml:space="preserve"> and “N</w:t>
        </w:r>
      </w:ins>
      <w:ins w:id="558" w:author="Apple" w:date="2022-01-27T13:25:00Z">
        <w:r w:rsidR="0050412D">
          <w:rPr>
            <w:rFonts w:eastAsia="SimSun"/>
          </w:rPr>
          <w:t>S_57</w:t>
        </w:r>
      </w:ins>
      <w:ins w:id="559" w:author="Apple" w:date="2022-01-27T13:24:00Z">
        <w:r w:rsidR="0050412D">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B11701" w:rsidRPr="00A1115A" w14:paraId="5C347DB7" w14:textId="77777777" w:rsidTr="0003665B">
        <w:trPr>
          <w:trHeight w:val="187"/>
          <w:jc w:val="center"/>
        </w:trPr>
        <w:tc>
          <w:tcPr>
            <w:tcW w:w="1526" w:type="dxa"/>
            <w:tcBorders>
              <w:bottom w:val="nil"/>
            </w:tcBorders>
            <w:shd w:val="clear" w:color="auto" w:fill="auto"/>
          </w:tcPr>
          <w:p w14:paraId="037980C5" w14:textId="77777777" w:rsidR="00B11701" w:rsidRPr="00A1115A" w:rsidRDefault="00B11701" w:rsidP="0003665B">
            <w:pPr>
              <w:pStyle w:val="TAH"/>
            </w:pPr>
            <w:r w:rsidRPr="00A1115A">
              <w:t>Frequency band</w:t>
            </w:r>
          </w:p>
          <w:p w14:paraId="674DA628" w14:textId="77777777" w:rsidR="00B11701" w:rsidRPr="00A1115A" w:rsidRDefault="00B11701" w:rsidP="0003665B">
            <w:pPr>
              <w:pStyle w:val="TAH"/>
            </w:pPr>
            <w:r w:rsidRPr="00A1115A">
              <w:t>(MHz)</w:t>
            </w:r>
          </w:p>
        </w:tc>
        <w:tc>
          <w:tcPr>
            <w:tcW w:w="2967" w:type="dxa"/>
          </w:tcPr>
          <w:p w14:paraId="28EC4D43" w14:textId="77777777" w:rsidR="00B11701" w:rsidRPr="00A1115A" w:rsidRDefault="00B11701" w:rsidP="0003665B">
            <w:pPr>
              <w:pStyle w:val="TAH"/>
              <w:rPr>
                <w:rFonts w:eastAsia="SimSun"/>
              </w:rPr>
            </w:pPr>
            <w:r w:rsidRPr="00A1115A">
              <w:t>Channel bandwidth (MHz) / Spectrum emission limit (dBm)</w:t>
            </w:r>
          </w:p>
        </w:tc>
        <w:tc>
          <w:tcPr>
            <w:tcW w:w="1870" w:type="dxa"/>
            <w:tcBorders>
              <w:bottom w:val="nil"/>
            </w:tcBorders>
            <w:shd w:val="clear" w:color="auto" w:fill="auto"/>
          </w:tcPr>
          <w:p w14:paraId="0C5CB911" w14:textId="77777777" w:rsidR="00B11701" w:rsidRPr="00A1115A" w:rsidRDefault="00B11701" w:rsidP="0003665B">
            <w:pPr>
              <w:pStyle w:val="TAH"/>
            </w:pPr>
            <w:r w:rsidRPr="00A1115A">
              <w:t>Measurement bandwidth</w:t>
            </w:r>
          </w:p>
        </w:tc>
      </w:tr>
      <w:tr w:rsidR="00B11701" w:rsidRPr="00A1115A" w14:paraId="347C87B0" w14:textId="77777777" w:rsidTr="0003665B">
        <w:trPr>
          <w:trHeight w:val="187"/>
          <w:jc w:val="center"/>
        </w:trPr>
        <w:tc>
          <w:tcPr>
            <w:tcW w:w="1526" w:type="dxa"/>
            <w:tcBorders>
              <w:top w:val="nil"/>
            </w:tcBorders>
            <w:shd w:val="clear" w:color="auto" w:fill="auto"/>
          </w:tcPr>
          <w:p w14:paraId="64C7CCB1" w14:textId="77777777" w:rsidR="00B11701" w:rsidRPr="00A1115A" w:rsidRDefault="00B11701" w:rsidP="0003665B">
            <w:pPr>
              <w:pStyle w:val="TAH"/>
            </w:pPr>
          </w:p>
        </w:tc>
        <w:tc>
          <w:tcPr>
            <w:tcW w:w="2967" w:type="dxa"/>
          </w:tcPr>
          <w:p w14:paraId="60047BC3" w14:textId="77777777" w:rsidR="00B11701" w:rsidRPr="00A1115A" w:rsidRDefault="00B11701" w:rsidP="0003665B">
            <w:pPr>
              <w:pStyle w:val="TAH"/>
            </w:pPr>
            <w:r w:rsidRPr="00A1115A">
              <w:t>5, 10</w:t>
            </w:r>
          </w:p>
        </w:tc>
        <w:tc>
          <w:tcPr>
            <w:tcW w:w="1870" w:type="dxa"/>
            <w:tcBorders>
              <w:top w:val="nil"/>
            </w:tcBorders>
            <w:shd w:val="clear" w:color="auto" w:fill="auto"/>
          </w:tcPr>
          <w:p w14:paraId="270CE366" w14:textId="77777777" w:rsidR="00B11701" w:rsidRPr="00A1115A" w:rsidRDefault="00B11701" w:rsidP="0003665B">
            <w:pPr>
              <w:pStyle w:val="TAH"/>
              <w:rPr>
                <w:szCs w:val="18"/>
              </w:rPr>
            </w:pPr>
          </w:p>
        </w:tc>
      </w:tr>
      <w:tr w:rsidR="00B11701" w:rsidRPr="00A1115A" w14:paraId="786CA6FC" w14:textId="77777777" w:rsidTr="0003665B">
        <w:trPr>
          <w:trHeight w:val="187"/>
          <w:jc w:val="center"/>
        </w:trPr>
        <w:tc>
          <w:tcPr>
            <w:tcW w:w="1526" w:type="dxa"/>
          </w:tcPr>
          <w:p w14:paraId="286E374B" w14:textId="77777777" w:rsidR="00B11701" w:rsidRPr="00A1115A" w:rsidRDefault="00B11701" w:rsidP="0003665B">
            <w:pPr>
              <w:pStyle w:val="TAC"/>
            </w:pPr>
            <w:r w:rsidRPr="00A1115A">
              <w:t>2200 ≤ f &lt; 2288</w:t>
            </w:r>
          </w:p>
        </w:tc>
        <w:tc>
          <w:tcPr>
            <w:tcW w:w="2967" w:type="dxa"/>
          </w:tcPr>
          <w:p w14:paraId="274BEF3F" w14:textId="77777777" w:rsidR="00B11701" w:rsidRPr="00A1115A" w:rsidRDefault="00B11701" w:rsidP="0003665B">
            <w:pPr>
              <w:pStyle w:val="TAC"/>
            </w:pPr>
            <w:r w:rsidRPr="00A1115A">
              <w:t>-40</w:t>
            </w:r>
          </w:p>
        </w:tc>
        <w:tc>
          <w:tcPr>
            <w:tcW w:w="1870" w:type="dxa"/>
          </w:tcPr>
          <w:p w14:paraId="272603CD" w14:textId="77777777" w:rsidR="00B11701" w:rsidRPr="00A1115A" w:rsidRDefault="00B11701" w:rsidP="0003665B">
            <w:pPr>
              <w:pStyle w:val="TAC"/>
            </w:pPr>
            <w:r w:rsidRPr="00A1115A">
              <w:t>1 MHz</w:t>
            </w:r>
          </w:p>
        </w:tc>
      </w:tr>
      <w:tr w:rsidR="00B11701" w:rsidRPr="00A1115A" w14:paraId="1BF8EE56" w14:textId="77777777" w:rsidTr="0003665B">
        <w:trPr>
          <w:trHeight w:val="187"/>
          <w:jc w:val="center"/>
        </w:trPr>
        <w:tc>
          <w:tcPr>
            <w:tcW w:w="1526" w:type="dxa"/>
          </w:tcPr>
          <w:p w14:paraId="7B4F17BD" w14:textId="77777777" w:rsidR="00B11701" w:rsidRPr="00A1115A" w:rsidRDefault="00B11701" w:rsidP="0003665B">
            <w:pPr>
              <w:pStyle w:val="TAC"/>
            </w:pPr>
            <w:r w:rsidRPr="00A1115A">
              <w:t>2288 ≤ f &lt; 2292</w:t>
            </w:r>
          </w:p>
        </w:tc>
        <w:tc>
          <w:tcPr>
            <w:tcW w:w="2967" w:type="dxa"/>
          </w:tcPr>
          <w:p w14:paraId="244EBA27" w14:textId="77777777" w:rsidR="00B11701" w:rsidRPr="00A1115A" w:rsidRDefault="00B11701" w:rsidP="0003665B">
            <w:pPr>
              <w:pStyle w:val="TAC"/>
            </w:pPr>
            <w:r w:rsidRPr="00A1115A">
              <w:t>-37</w:t>
            </w:r>
          </w:p>
        </w:tc>
        <w:tc>
          <w:tcPr>
            <w:tcW w:w="1870" w:type="dxa"/>
          </w:tcPr>
          <w:p w14:paraId="7B4833D2" w14:textId="77777777" w:rsidR="00B11701" w:rsidRPr="00A1115A" w:rsidRDefault="00B11701" w:rsidP="0003665B">
            <w:pPr>
              <w:pStyle w:val="TAC"/>
            </w:pPr>
            <w:r w:rsidRPr="00A1115A">
              <w:t>1 MHz</w:t>
            </w:r>
          </w:p>
        </w:tc>
      </w:tr>
      <w:tr w:rsidR="00B11701" w:rsidRPr="00A1115A" w14:paraId="3CE08F79" w14:textId="77777777" w:rsidTr="0003665B">
        <w:trPr>
          <w:trHeight w:val="187"/>
          <w:jc w:val="center"/>
        </w:trPr>
        <w:tc>
          <w:tcPr>
            <w:tcW w:w="1526" w:type="dxa"/>
          </w:tcPr>
          <w:p w14:paraId="37DC1436" w14:textId="77777777" w:rsidR="00B11701" w:rsidRPr="00A1115A" w:rsidRDefault="00B11701" w:rsidP="0003665B">
            <w:pPr>
              <w:pStyle w:val="TAC"/>
            </w:pPr>
            <w:r w:rsidRPr="00A1115A">
              <w:t>2292 ≤ f &lt; 2296</w:t>
            </w:r>
          </w:p>
        </w:tc>
        <w:tc>
          <w:tcPr>
            <w:tcW w:w="2967" w:type="dxa"/>
          </w:tcPr>
          <w:p w14:paraId="11003396" w14:textId="77777777" w:rsidR="00B11701" w:rsidRPr="00A1115A" w:rsidRDefault="00B11701" w:rsidP="0003665B">
            <w:pPr>
              <w:pStyle w:val="TAC"/>
            </w:pPr>
            <w:r w:rsidRPr="00A1115A">
              <w:t>-31</w:t>
            </w:r>
          </w:p>
        </w:tc>
        <w:tc>
          <w:tcPr>
            <w:tcW w:w="1870" w:type="dxa"/>
          </w:tcPr>
          <w:p w14:paraId="4FC7BE69" w14:textId="77777777" w:rsidR="00B11701" w:rsidRPr="00A1115A" w:rsidRDefault="00B11701" w:rsidP="0003665B">
            <w:pPr>
              <w:pStyle w:val="TAC"/>
            </w:pPr>
            <w:r w:rsidRPr="00A1115A">
              <w:t>1 MHz</w:t>
            </w:r>
          </w:p>
        </w:tc>
      </w:tr>
      <w:tr w:rsidR="00B11701" w:rsidRPr="00A1115A" w14:paraId="7D098CCE" w14:textId="77777777" w:rsidTr="0003665B">
        <w:trPr>
          <w:trHeight w:val="187"/>
          <w:jc w:val="center"/>
        </w:trPr>
        <w:tc>
          <w:tcPr>
            <w:tcW w:w="1526" w:type="dxa"/>
          </w:tcPr>
          <w:p w14:paraId="0DECD9D2" w14:textId="77777777" w:rsidR="00B11701" w:rsidRPr="00A1115A" w:rsidRDefault="00B11701" w:rsidP="0003665B">
            <w:pPr>
              <w:pStyle w:val="TAC"/>
            </w:pPr>
            <w:r w:rsidRPr="00A1115A">
              <w:t>2296 ≤ f &lt; 2300</w:t>
            </w:r>
          </w:p>
        </w:tc>
        <w:tc>
          <w:tcPr>
            <w:tcW w:w="2967" w:type="dxa"/>
          </w:tcPr>
          <w:p w14:paraId="526CFDFE" w14:textId="77777777" w:rsidR="00B11701" w:rsidRPr="00A1115A" w:rsidRDefault="00B11701" w:rsidP="0003665B">
            <w:pPr>
              <w:pStyle w:val="TAC"/>
            </w:pPr>
            <w:r w:rsidRPr="00A1115A">
              <w:t>-25</w:t>
            </w:r>
          </w:p>
        </w:tc>
        <w:tc>
          <w:tcPr>
            <w:tcW w:w="1870" w:type="dxa"/>
          </w:tcPr>
          <w:p w14:paraId="3A58D5A9" w14:textId="77777777" w:rsidR="00B11701" w:rsidRPr="00A1115A" w:rsidRDefault="00B11701" w:rsidP="0003665B">
            <w:pPr>
              <w:pStyle w:val="TAC"/>
            </w:pPr>
            <w:r w:rsidRPr="00A1115A">
              <w:t>1 MHz</w:t>
            </w:r>
          </w:p>
        </w:tc>
      </w:tr>
      <w:tr w:rsidR="00B11701" w:rsidRPr="00A1115A" w14:paraId="0334DF70" w14:textId="77777777" w:rsidTr="0003665B">
        <w:trPr>
          <w:trHeight w:val="187"/>
          <w:jc w:val="center"/>
        </w:trPr>
        <w:tc>
          <w:tcPr>
            <w:tcW w:w="1526" w:type="dxa"/>
          </w:tcPr>
          <w:p w14:paraId="726BC7EC" w14:textId="77777777" w:rsidR="00B11701" w:rsidRPr="00A1115A" w:rsidRDefault="00B11701" w:rsidP="0003665B">
            <w:pPr>
              <w:pStyle w:val="TAC"/>
            </w:pPr>
            <w:r w:rsidRPr="00A1115A">
              <w:t>2320 ≤ f &lt; 2324</w:t>
            </w:r>
          </w:p>
        </w:tc>
        <w:tc>
          <w:tcPr>
            <w:tcW w:w="2967" w:type="dxa"/>
          </w:tcPr>
          <w:p w14:paraId="2BE1AA23" w14:textId="77777777" w:rsidR="00B11701" w:rsidRPr="00A1115A" w:rsidRDefault="00B11701" w:rsidP="0003665B">
            <w:pPr>
              <w:pStyle w:val="TAC"/>
            </w:pPr>
            <w:r w:rsidRPr="00A1115A">
              <w:t>-25</w:t>
            </w:r>
          </w:p>
        </w:tc>
        <w:tc>
          <w:tcPr>
            <w:tcW w:w="1870" w:type="dxa"/>
          </w:tcPr>
          <w:p w14:paraId="0B48CEDE" w14:textId="77777777" w:rsidR="00B11701" w:rsidRPr="00A1115A" w:rsidRDefault="00B11701" w:rsidP="0003665B">
            <w:pPr>
              <w:pStyle w:val="TAC"/>
            </w:pPr>
            <w:r w:rsidRPr="00A1115A">
              <w:t>1 MHz</w:t>
            </w:r>
          </w:p>
        </w:tc>
      </w:tr>
      <w:tr w:rsidR="00B11701" w:rsidRPr="00A1115A" w14:paraId="4FF4455B" w14:textId="77777777" w:rsidTr="0003665B">
        <w:trPr>
          <w:trHeight w:val="187"/>
          <w:jc w:val="center"/>
        </w:trPr>
        <w:tc>
          <w:tcPr>
            <w:tcW w:w="1526" w:type="dxa"/>
          </w:tcPr>
          <w:p w14:paraId="1E6C756D" w14:textId="77777777" w:rsidR="00B11701" w:rsidRPr="00A1115A" w:rsidRDefault="00B11701" w:rsidP="0003665B">
            <w:pPr>
              <w:pStyle w:val="TAC"/>
            </w:pPr>
            <w:r w:rsidRPr="00A1115A">
              <w:t>2324 ≤ f &lt; 2328</w:t>
            </w:r>
          </w:p>
        </w:tc>
        <w:tc>
          <w:tcPr>
            <w:tcW w:w="2967" w:type="dxa"/>
          </w:tcPr>
          <w:p w14:paraId="41E190BF" w14:textId="77777777" w:rsidR="00B11701" w:rsidRPr="00A1115A" w:rsidRDefault="00B11701" w:rsidP="0003665B">
            <w:pPr>
              <w:pStyle w:val="TAC"/>
            </w:pPr>
            <w:r w:rsidRPr="00A1115A">
              <w:t>-31</w:t>
            </w:r>
          </w:p>
        </w:tc>
        <w:tc>
          <w:tcPr>
            <w:tcW w:w="1870" w:type="dxa"/>
          </w:tcPr>
          <w:p w14:paraId="057AB812" w14:textId="77777777" w:rsidR="00B11701" w:rsidRPr="00A1115A" w:rsidRDefault="00B11701" w:rsidP="0003665B">
            <w:pPr>
              <w:pStyle w:val="TAC"/>
            </w:pPr>
            <w:r w:rsidRPr="00A1115A">
              <w:t>1 MHz</w:t>
            </w:r>
          </w:p>
        </w:tc>
      </w:tr>
      <w:tr w:rsidR="00B11701" w:rsidRPr="00A1115A" w14:paraId="57C0FE46" w14:textId="77777777" w:rsidTr="0003665B">
        <w:trPr>
          <w:trHeight w:val="187"/>
          <w:jc w:val="center"/>
        </w:trPr>
        <w:tc>
          <w:tcPr>
            <w:tcW w:w="1526" w:type="dxa"/>
          </w:tcPr>
          <w:p w14:paraId="6915A473" w14:textId="77777777" w:rsidR="00B11701" w:rsidRPr="00A1115A" w:rsidRDefault="00B11701" w:rsidP="0003665B">
            <w:pPr>
              <w:pStyle w:val="TAC"/>
            </w:pPr>
            <w:r w:rsidRPr="00A1115A">
              <w:t>2328 ≤ f &lt; 2332</w:t>
            </w:r>
          </w:p>
        </w:tc>
        <w:tc>
          <w:tcPr>
            <w:tcW w:w="2967" w:type="dxa"/>
          </w:tcPr>
          <w:p w14:paraId="7E52BB4C" w14:textId="77777777" w:rsidR="00B11701" w:rsidRPr="00A1115A" w:rsidRDefault="00B11701" w:rsidP="0003665B">
            <w:pPr>
              <w:pStyle w:val="TAC"/>
            </w:pPr>
            <w:r w:rsidRPr="00A1115A">
              <w:t>-37</w:t>
            </w:r>
          </w:p>
        </w:tc>
        <w:tc>
          <w:tcPr>
            <w:tcW w:w="1870" w:type="dxa"/>
          </w:tcPr>
          <w:p w14:paraId="46E8458D" w14:textId="77777777" w:rsidR="00B11701" w:rsidRPr="00A1115A" w:rsidRDefault="00B11701" w:rsidP="0003665B">
            <w:pPr>
              <w:pStyle w:val="TAC"/>
            </w:pPr>
            <w:r w:rsidRPr="00A1115A">
              <w:t>1 MHz</w:t>
            </w:r>
          </w:p>
        </w:tc>
      </w:tr>
      <w:tr w:rsidR="00B11701" w:rsidRPr="00A1115A" w14:paraId="372ECBDE" w14:textId="77777777" w:rsidTr="0003665B">
        <w:trPr>
          <w:jc w:val="center"/>
        </w:trPr>
        <w:tc>
          <w:tcPr>
            <w:tcW w:w="1526" w:type="dxa"/>
          </w:tcPr>
          <w:p w14:paraId="21E7AB48" w14:textId="77777777" w:rsidR="00B11701" w:rsidRPr="00A1115A" w:rsidRDefault="00B11701" w:rsidP="0003665B">
            <w:pPr>
              <w:pStyle w:val="TAC"/>
            </w:pPr>
            <w:r w:rsidRPr="00A1115A">
              <w:t>2332 ≤ f ≤ 2395</w:t>
            </w:r>
          </w:p>
        </w:tc>
        <w:tc>
          <w:tcPr>
            <w:tcW w:w="2967" w:type="dxa"/>
          </w:tcPr>
          <w:p w14:paraId="4FA2B98E" w14:textId="77777777" w:rsidR="00B11701" w:rsidRPr="00A1115A" w:rsidRDefault="00B11701" w:rsidP="0003665B">
            <w:pPr>
              <w:pStyle w:val="TAC"/>
            </w:pPr>
            <w:r w:rsidRPr="00A1115A">
              <w:t>-40</w:t>
            </w:r>
          </w:p>
        </w:tc>
        <w:tc>
          <w:tcPr>
            <w:tcW w:w="1870" w:type="dxa"/>
          </w:tcPr>
          <w:p w14:paraId="30B5529B" w14:textId="77777777" w:rsidR="00B11701" w:rsidRPr="00A1115A" w:rsidRDefault="00B11701" w:rsidP="0003665B">
            <w:pPr>
              <w:pStyle w:val="TAC"/>
            </w:pPr>
            <w:r w:rsidRPr="00A1115A">
              <w:t>1 MHz</w:t>
            </w:r>
          </w:p>
        </w:tc>
      </w:tr>
    </w:tbl>
    <w:p w14:paraId="194FC909" w14:textId="77777777" w:rsidR="00B11701" w:rsidRPr="00A1115A" w:rsidRDefault="00B11701" w:rsidP="00B11701"/>
    <w:p w14:paraId="7FB81A8E" w14:textId="77777777" w:rsidR="00150EF4" w:rsidRDefault="00150EF4" w:rsidP="00D256CA">
      <w:pPr>
        <w:pStyle w:val="Heading4"/>
        <w:ind w:left="0" w:firstLine="0"/>
      </w:pP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E4AE8" w14:textId="77777777" w:rsidR="00A057EC" w:rsidRDefault="00A057EC">
      <w:r>
        <w:separator/>
      </w:r>
    </w:p>
  </w:endnote>
  <w:endnote w:type="continuationSeparator" w:id="0">
    <w:p w14:paraId="3C2466C9" w14:textId="77777777" w:rsidR="00A057EC" w:rsidRDefault="00A0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584F" w14:textId="77777777" w:rsidR="00A057EC" w:rsidRDefault="00A057EC">
      <w:r>
        <w:separator/>
      </w:r>
    </w:p>
  </w:footnote>
  <w:footnote w:type="continuationSeparator" w:id="0">
    <w:p w14:paraId="4D4E637B" w14:textId="77777777" w:rsidR="00A057EC" w:rsidRDefault="00A0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2F"/>
    <w:rsid w:val="00016B68"/>
    <w:rsid w:val="00017730"/>
    <w:rsid w:val="00022E4A"/>
    <w:rsid w:val="00024923"/>
    <w:rsid w:val="00036796"/>
    <w:rsid w:val="00040FDB"/>
    <w:rsid w:val="00044A58"/>
    <w:rsid w:val="00045F41"/>
    <w:rsid w:val="00052AA4"/>
    <w:rsid w:val="00057141"/>
    <w:rsid w:val="00057CFF"/>
    <w:rsid w:val="00057F1C"/>
    <w:rsid w:val="000653FC"/>
    <w:rsid w:val="00071D91"/>
    <w:rsid w:val="00071F97"/>
    <w:rsid w:val="000858E2"/>
    <w:rsid w:val="00091194"/>
    <w:rsid w:val="000914E1"/>
    <w:rsid w:val="000A6394"/>
    <w:rsid w:val="000B105F"/>
    <w:rsid w:val="000B4D90"/>
    <w:rsid w:val="000B7FED"/>
    <w:rsid w:val="000C038A"/>
    <w:rsid w:val="000C03E9"/>
    <w:rsid w:val="000C3CE0"/>
    <w:rsid w:val="000C5373"/>
    <w:rsid w:val="000C5754"/>
    <w:rsid w:val="000C6598"/>
    <w:rsid w:val="000D32F9"/>
    <w:rsid w:val="000D44B3"/>
    <w:rsid w:val="000D6112"/>
    <w:rsid w:val="000E4CAC"/>
    <w:rsid w:val="00107F99"/>
    <w:rsid w:val="00115CB7"/>
    <w:rsid w:val="00126104"/>
    <w:rsid w:val="00126A50"/>
    <w:rsid w:val="001340DA"/>
    <w:rsid w:val="0013680E"/>
    <w:rsid w:val="001437C3"/>
    <w:rsid w:val="00145D43"/>
    <w:rsid w:val="00146EC4"/>
    <w:rsid w:val="00150EF4"/>
    <w:rsid w:val="00170C53"/>
    <w:rsid w:val="00171ED3"/>
    <w:rsid w:val="00181131"/>
    <w:rsid w:val="001822A5"/>
    <w:rsid w:val="001824FB"/>
    <w:rsid w:val="00184E0B"/>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0469C"/>
    <w:rsid w:val="00210585"/>
    <w:rsid w:val="00210C92"/>
    <w:rsid w:val="0022121F"/>
    <w:rsid w:val="0022139D"/>
    <w:rsid w:val="0024232B"/>
    <w:rsid w:val="002435BB"/>
    <w:rsid w:val="002471D7"/>
    <w:rsid w:val="0026004D"/>
    <w:rsid w:val="002640DD"/>
    <w:rsid w:val="00267E7E"/>
    <w:rsid w:val="00275D12"/>
    <w:rsid w:val="002813DC"/>
    <w:rsid w:val="00284FEB"/>
    <w:rsid w:val="00285872"/>
    <w:rsid w:val="00285FAE"/>
    <w:rsid w:val="002860C4"/>
    <w:rsid w:val="00297E45"/>
    <w:rsid w:val="002A1F2A"/>
    <w:rsid w:val="002A5AA8"/>
    <w:rsid w:val="002B3D4B"/>
    <w:rsid w:val="002B5741"/>
    <w:rsid w:val="002C25AA"/>
    <w:rsid w:val="002C4446"/>
    <w:rsid w:val="002E472E"/>
    <w:rsid w:val="003024FA"/>
    <w:rsid w:val="00303997"/>
    <w:rsid w:val="0030461B"/>
    <w:rsid w:val="00305409"/>
    <w:rsid w:val="00331DF0"/>
    <w:rsid w:val="003416EE"/>
    <w:rsid w:val="00347CC0"/>
    <w:rsid w:val="00356219"/>
    <w:rsid w:val="003609EF"/>
    <w:rsid w:val="003619B2"/>
    <w:rsid w:val="0036231A"/>
    <w:rsid w:val="00373A23"/>
    <w:rsid w:val="00374DD4"/>
    <w:rsid w:val="00376330"/>
    <w:rsid w:val="003A6E14"/>
    <w:rsid w:val="003C2EE7"/>
    <w:rsid w:val="003C2F47"/>
    <w:rsid w:val="003D3FCC"/>
    <w:rsid w:val="003E1A36"/>
    <w:rsid w:val="003F46A6"/>
    <w:rsid w:val="00410371"/>
    <w:rsid w:val="0042177B"/>
    <w:rsid w:val="00422572"/>
    <w:rsid w:val="004242F1"/>
    <w:rsid w:val="004575B7"/>
    <w:rsid w:val="00463407"/>
    <w:rsid w:val="004651E7"/>
    <w:rsid w:val="00465C44"/>
    <w:rsid w:val="00481B1C"/>
    <w:rsid w:val="004B75B7"/>
    <w:rsid w:val="004C25CB"/>
    <w:rsid w:val="004C3ECA"/>
    <w:rsid w:val="004D1870"/>
    <w:rsid w:val="004E1BCA"/>
    <w:rsid w:val="0050412D"/>
    <w:rsid w:val="00504B85"/>
    <w:rsid w:val="0051580D"/>
    <w:rsid w:val="0051778F"/>
    <w:rsid w:val="005229EC"/>
    <w:rsid w:val="00533E8B"/>
    <w:rsid w:val="00535EA5"/>
    <w:rsid w:val="00536DE9"/>
    <w:rsid w:val="00537513"/>
    <w:rsid w:val="0054285B"/>
    <w:rsid w:val="00545BA0"/>
    <w:rsid w:val="00545FDB"/>
    <w:rsid w:val="00547111"/>
    <w:rsid w:val="00554617"/>
    <w:rsid w:val="00564B54"/>
    <w:rsid w:val="00575367"/>
    <w:rsid w:val="00581861"/>
    <w:rsid w:val="00592D74"/>
    <w:rsid w:val="00594A92"/>
    <w:rsid w:val="005A0B22"/>
    <w:rsid w:val="005A796D"/>
    <w:rsid w:val="005B0DC0"/>
    <w:rsid w:val="005E2C44"/>
    <w:rsid w:val="005E53B0"/>
    <w:rsid w:val="005E7E84"/>
    <w:rsid w:val="005F1710"/>
    <w:rsid w:val="00600EE4"/>
    <w:rsid w:val="00602946"/>
    <w:rsid w:val="0060487A"/>
    <w:rsid w:val="00606515"/>
    <w:rsid w:val="006155D1"/>
    <w:rsid w:val="00621188"/>
    <w:rsid w:val="006257ED"/>
    <w:rsid w:val="00637F6B"/>
    <w:rsid w:val="00641D47"/>
    <w:rsid w:val="00652E17"/>
    <w:rsid w:val="00656D18"/>
    <w:rsid w:val="00660F49"/>
    <w:rsid w:val="00664DFF"/>
    <w:rsid w:val="00665C47"/>
    <w:rsid w:val="00666EE4"/>
    <w:rsid w:val="006732A6"/>
    <w:rsid w:val="0067332F"/>
    <w:rsid w:val="00674657"/>
    <w:rsid w:val="0068176E"/>
    <w:rsid w:val="00686C8B"/>
    <w:rsid w:val="00690417"/>
    <w:rsid w:val="00695808"/>
    <w:rsid w:val="00696297"/>
    <w:rsid w:val="006977C9"/>
    <w:rsid w:val="006A4A53"/>
    <w:rsid w:val="006A5B91"/>
    <w:rsid w:val="006B3782"/>
    <w:rsid w:val="006B46FB"/>
    <w:rsid w:val="006B4B20"/>
    <w:rsid w:val="006B4B79"/>
    <w:rsid w:val="006C3109"/>
    <w:rsid w:val="006C5002"/>
    <w:rsid w:val="006D520B"/>
    <w:rsid w:val="006E21FB"/>
    <w:rsid w:val="006E281C"/>
    <w:rsid w:val="00704695"/>
    <w:rsid w:val="00705913"/>
    <w:rsid w:val="00711D38"/>
    <w:rsid w:val="00714DCA"/>
    <w:rsid w:val="007159CB"/>
    <w:rsid w:val="007176FF"/>
    <w:rsid w:val="00724EB6"/>
    <w:rsid w:val="00734C8D"/>
    <w:rsid w:val="007502CB"/>
    <w:rsid w:val="00761F56"/>
    <w:rsid w:val="007870CF"/>
    <w:rsid w:val="00792342"/>
    <w:rsid w:val="007977A8"/>
    <w:rsid w:val="007B0474"/>
    <w:rsid w:val="007B4C44"/>
    <w:rsid w:val="007B512A"/>
    <w:rsid w:val="007C1FC8"/>
    <w:rsid w:val="007C2097"/>
    <w:rsid w:val="007C39BD"/>
    <w:rsid w:val="007D0A2F"/>
    <w:rsid w:val="007D460B"/>
    <w:rsid w:val="007D6A07"/>
    <w:rsid w:val="007D764F"/>
    <w:rsid w:val="007E47E4"/>
    <w:rsid w:val="007F7259"/>
    <w:rsid w:val="008040A8"/>
    <w:rsid w:val="00810001"/>
    <w:rsid w:val="00817181"/>
    <w:rsid w:val="00821E4A"/>
    <w:rsid w:val="00824DE9"/>
    <w:rsid w:val="00825034"/>
    <w:rsid w:val="008279FA"/>
    <w:rsid w:val="008374F4"/>
    <w:rsid w:val="00844A3A"/>
    <w:rsid w:val="008626E7"/>
    <w:rsid w:val="00870EE7"/>
    <w:rsid w:val="0087537D"/>
    <w:rsid w:val="008776EA"/>
    <w:rsid w:val="008863B9"/>
    <w:rsid w:val="00896FCE"/>
    <w:rsid w:val="00897F8B"/>
    <w:rsid w:val="008A26A5"/>
    <w:rsid w:val="008A3D3D"/>
    <w:rsid w:val="008A45A6"/>
    <w:rsid w:val="008A64D3"/>
    <w:rsid w:val="008C695E"/>
    <w:rsid w:val="008D0934"/>
    <w:rsid w:val="008D3608"/>
    <w:rsid w:val="008D5152"/>
    <w:rsid w:val="008D5591"/>
    <w:rsid w:val="008D5D40"/>
    <w:rsid w:val="008E3987"/>
    <w:rsid w:val="008E444D"/>
    <w:rsid w:val="008E5833"/>
    <w:rsid w:val="008F3789"/>
    <w:rsid w:val="008F5B82"/>
    <w:rsid w:val="008F686C"/>
    <w:rsid w:val="008F732E"/>
    <w:rsid w:val="00907ED2"/>
    <w:rsid w:val="0091436B"/>
    <w:rsid w:val="009148DE"/>
    <w:rsid w:val="00926574"/>
    <w:rsid w:val="0093111B"/>
    <w:rsid w:val="00937C70"/>
    <w:rsid w:val="00941747"/>
    <w:rsid w:val="00941E30"/>
    <w:rsid w:val="00947E90"/>
    <w:rsid w:val="009514D4"/>
    <w:rsid w:val="00955F6A"/>
    <w:rsid w:val="00957DFA"/>
    <w:rsid w:val="00960FB5"/>
    <w:rsid w:val="009668CB"/>
    <w:rsid w:val="0097090B"/>
    <w:rsid w:val="00970A2F"/>
    <w:rsid w:val="009777D9"/>
    <w:rsid w:val="00991B88"/>
    <w:rsid w:val="00993B58"/>
    <w:rsid w:val="009A10F2"/>
    <w:rsid w:val="009A15D4"/>
    <w:rsid w:val="009A2E23"/>
    <w:rsid w:val="009A5753"/>
    <w:rsid w:val="009A579D"/>
    <w:rsid w:val="009C16F1"/>
    <w:rsid w:val="009C2D41"/>
    <w:rsid w:val="009C5420"/>
    <w:rsid w:val="009C7EF7"/>
    <w:rsid w:val="009D0596"/>
    <w:rsid w:val="009D4771"/>
    <w:rsid w:val="009E152A"/>
    <w:rsid w:val="009E3297"/>
    <w:rsid w:val="009F3E01"/>
    <w:rsid w:val="009F539A"/>
    <w:rsid w:val="009F734F"/>
    <w:rsid w:val="00A05588"/>
    <w:rsid w:val="00A057EC"/>
    <w:rsid w:val="00A067F3"/>
    <w:rsid w:val="00A07EB4"/>
    <w:rsid w:val="00A152EF"/>
    <w:rsid w:val="00A246B6"/>
    <w:rsid w:val="00A26A41"/>
    <w:rsid w:val="00A35BC9"/>
    <w:rsid w:val="00A42D39"/>
    <w:rsid w:val="00A47E70"/>
    <w:rsid w:val="00A50CF0"/>
    <w:rsid w:val="00A574B8"/>
    <w:rsid w:val="00A7024D"/>
    <w:rsid w:val="00A7027B"/>
    <w:rsid w:val="00A71321"/>
    <w:rsid w:val="00A73027"/>
    <w:rsid w:val="00A730E8"/>
    <w:rsid w:val="00A738F7"/>
    <w:rsid w:val="00A7671C"/>
    <w:rsid w:val="00A77F8B"/>
    <w:rsid w:val="00A81392"/>
    <w:rsid w:val="00A81F11"/>
    <w:rsid w:val="00A8461E"/>
    <w:rsid w:val="00A8662B"/>
    <w:rsid w:val="00A94AB9"/>
    <w:rsid w:val="00AA2CBC"/>
    <w:rsid w:val="00AA63AB"/>
    <w:rsid w:val="00AB2330"/>
    <w:rsid w:val="00AC0A86"/>
    <w:rsid w:val="00AC5820"/>
    <w:rsid w:val="00AD1CD8"/>
    <w:rsid w:val="00AE719A"/>
    <w:rsid w:val="00AF5A50"/>
    <w:rsid w:val="00B1028B"/>
    <w:rsid w:val="00B11701"/>
    <w:rsid w:val="00B15221"/>
    <w:rsid w:val="00B223C1"/>
    <w:rsid w:val="00B24BF2"/>
    <w:rsid w:val="00B258BB"/>
    <w:rsid w:val="00B33688"/>
    <w:rsid w:val="00B3604F"/>
    <w:rsid w:val="00B62AD3"/>
    <w:rsid w:val="00B67B97"/>
    <w:rsid w:val="00B77DC2"/>
    <w:rsid w:val="00B968C8"/>
    <w:rsid w:val="00B97916"/>
    <w:rsid w:val="00BA3EC5"/>
    <w:rsid w:val="00BA51D9"/>
    <w:rsid w:val="00BB5DFC"/>
    <w:rsid w:val="00BD279D"/>
    <w:rsid w:val="00BD6BB8"/>
    <w:rsid w:val="00BE3787"/>
    <w:rsid w:val="00BF03D6"/>
    <w:rsid w:val="00C027B0"/>
    <w:rsid w:val="00C12B5C"/>
    <w:rsid w:val="00C21A37"/>
    <w:rsid w:val="00C21C03"/>
    <w:rsid w:val="00C25C6D"/>
    <w:rsid w:val="00C66BA2"/>
    <w:rsid w:val="00C726ED"/>
    <w:rsid w:val="00C72835"/>
    <w:rsid w:val="00C73B2F"/>
    <w:rsid w:val="00C856C3"/>
    <w:rsid w:val="00C95985"/>
    <w:rsid w:val="00CB1DBB"/>
    <w:rsid w:val="00CC5026"/>
    <w:rsid w:val="00CC68D0"/>
    <w:rsid w:val="00CE57C0"/>
    <w:rsid w:val="00D0315F"/>
    <w:rsid w:val="00D03F9A"/>
    <w:rsid w:val="00D06D51"/>
    <w:rsid w:val="00D24991"/>
    <w:rsid w:val="00D256CA"/>
    <w:rsid w:val="00D50255"/>
    <w:rsid w:val="00D60853"/>
    <w:rsid w:val="00D66520"/>
    <w:rsid w:val="00D67F02"/>
    <w:rsid w:val="00D802D5"/>
    <w:rsid w:val="00D86E1C"/>
    <w:rsid w:val="00DA0FDD"/>
    <w:rsid w:val="00DB2319"/>
    <w:rsid w:val="00DC3B3B"/>
    <w:rsid w:val="00DE34CF"/>
    <w:rsid w:val="00DE575A"/>
    <w:rsid w:val="00DE6437"/>
    <w:rsid w:val="00DE70E4"/>
    <w:rsid w:val="00DE78B9"/>
    <w:rsid w:val="00DF665B"/>
    <w:rsid w:val="00E051F2"/>
    <w:rsid w:val="00E13343"/>
    <w:rsid w:val="00E13F3D"/>
    <w:rsid w:val="00E15150"/>
    <w:rsid w:val="00E17AAF"/>
    <w:rsid w:val="00E247AB"/>
    <w:rsid w:val="00E309A8"/>
    <w:rsid w:val="00E34898"/>
    <w:rsid w:val="00E45CAD"/>
    <w:rsid w:val="00E50A45"/>
    <w:rsid w:val="00E5634C"/>
    <w:rsid w:val="00E61C5D"/>
    <w:rsid w:val="00E65D54"/>
    <w:rsid w:val="00E66372"/>
    <w:rsid w:val="00E75C01"/>
    <w:rsid w:val="00E806E5"/>
    <w:rsid w:val="00EB09B7"/>
    <w:rsid w:val="00EB150A"/>
    <w:rsid w:val="00EB352C"/>
    <w:rsid w:val="00EC4133"/>
    <w:rsid w:val="00ED1BA4"/>
    <w:rsid w:val="00ED47D3"/>
    <w:rsid w:val="00EE36DD"/>
    <w:rsid w:val="00EE7D7C"/>
    <w:rsid w:val="00EF1602"/>
    <w:rsid w:val="00EF736C"/>
    <w:rsid w:val="00F10B83"/>
    <w:rsid w:val="00F1560F"/>
    <w:rsid w:val="00F229AB"/>
    <w:rsid w:val="00F229C7"/>
    <w:rsid w:val="00F22D99"/>
    <w:rsid w:val="00F251EF"/>
    <w:rsid w:val="00F25D98"/>
    <w:rsid w:val="00F300FB"/>
    <w:rsid w:val="00F321A1"/>
    <w:rsid w:val="00F34982"/>
    <w:rsid w:val="00F57914"/>
    <w:rsid w:val="00F64344"/>
    <w:rsid w:val="00F73EB2"/>
    <w:rsid w:val="00F92F0A"/>
    <w:rsid w:val="00F946E6"/>
    <w:rsid w:val="00FB6386"/>
    <w:rsid w:val="00FD1003"/>
    <w:rsid w:val="00FE377C"/>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0901">
      <w:bodyDiv w:val="1"/>
      <w:marLeft w:val="0"/>
      <w:marRight w:val="0"/>
      <w:marTop w:val="0"/>
      <w:marBottom w:val="0"/>
      <w:divBdr>
        <w:top w:val="none" w:sz="0" w:space="0" w:color="auto"/>
        <w:left w:val="none" w:sz="0" w:space="0" w:color="auto"/>
        <w:bottom w:val="none" w:sz="0" w:space="0" w:color="auto"/>
        <w:right w:val="none" w:sz="0" w:space="0" w:color="auto"/>
      </w:divBdr>
    </w:div>
    <w:div w:id="442959757">
      <w:bodyDiv w:val="1"/>
      <w:marLeft w:val="0"/>
      <w:marRight w:val="0"/>
      <w:marTop w:val="0"/>
      <w:marBottom w:val="0"/>
      <w:divBdr>
        <w:top w:val="none" w:sz="0" w:space="0" w:color="auto"/>
        <w:left w:val="none" w:sz="0" w:space="0" w:color="auto"/>
        <w:bottom w:val="none" w:sz="0" w:space="0" w:color="auto"/>
        <w:right w:val="none" w:sz="0" w:space="0" w:color="auto"/>
      </w:divBdr>
    </w:div>
    <w:div w:id="506602851">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89069234">
      <w:bodyDiv w:val="1"/>
      <w:marLeft w:val="0"/>
      <w:marRight w:val="0"/>
      <w:marTop w:val="0"/>
      <w:marBottom w:val="0"/>
      <w:divBdr>
        <w:top w:val="none" w:sz="0" w:space="0" w:color="auto"/>
        <w:left w:val="none" w:sz="0" w:space="0" w:color="auto"/>
        <w:bottom w:val="none" w:sz="0" w:space="0" w:color="auto"/>
        <w:right w:val="none" w:sz="0" w:space="0" w:color="auto"/>
      </w:divBdr>
    </w:div>
    <w:div w:id="7963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337</TotalTime>
  <Pages>8</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161</cp:revision>
  <cp:lastPrinted>1900-01-01T08:00:00Z</cp:lastPrinted>
  <dcterms:created xsi:type="dcterms:W3CDTF">2021-01-06T04:13:00Z</dcterms:created>
  <dcterms:modified xsi:type="dcterms:W3CDTF">2022-02-14T10:18:00Z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